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17"/>
        <w:gridCol w:w="842"/>
        <w:gridCol w:w="43"/>
        <w:gridCol w:w="888"/>
        <w:gridCol w:w="344"/>
        <w:gridCol w:w="968"/>
        <w:gridCol w:w="88"/>
        <w:gridCol w:w="726"/>
        <w:gridCol w:w="518"/>
        <w:gridCol w:w="333"/>
        <w:gridCol w:w="567"/>
        <w:gridCol w:w="618"/>
      </w:tblGrid>
      <w:tr w:rsidR="003E67C8" w:rsidRPr="003E67C8" w14:paraId="5A8C77C8" w14:textId="77777777" w:rsidTr="5D9209AD">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6A6DAF8" w14:textId="77777777" w:rsidR="003A610A" w:rsidRPr="003E67C8" w:rsidRDefault="003A610A" w:rsidP="00FB46BC">
            <w:pPr>
              <w:spacing w:before="60" w:after="60" w:line="240" w:lineRule="auto"/>
              <w:ind w:left="397" w:hanging="397"/>
              <w:jc w:val="center"/>
              <w:rPr>
                <w:rFonts w:ascii="Arial" w:hAnsi="Arial" w:cs="Arial"/>
                <w:b/>
                <w:sz w:val="20"/>
                <w:szCs w:val="20"/>
              </w:rPr>
            </w:pPr>
            <w:r w:rsidRPr="003E67C8">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A2B4F43" w14:textId="77777777" w:rsidR="003A610A" w:rsidRPr="003E67C8" w:rsidRDefault="00F01B0D" w:rsidP="003A610A">
            <w:pPr>
              <w:spacing w:before="60" w:after="60" w:line="240" w:lineRule="auto"/>
              <w:ind w:left="397" w:hanging="397"/>
              <w:rPr>
                <w:rFonts w:ascii="Arial" w:hAnsi="Arial" w:cs="Arial"/>
                <w:b/>
                <w:sz w:val="20"/>
                <w:szCs w:val="20"/>
              </w:rPr>
            </w:pPr>
            <w:r w:rsidRPr="003E67C8">
              <w:rPr>
                <w:rFonts w:ascii="Arial" w:hAnsi="Arial" w:cs="Arial"/>
                <w:b/>
                <w:sz w:val="20"/>
                <w:szCs w:val="20"/>
              </w:rPr>
              <w:t>UPRAVLJANJE RIZICIMA</w:t>
            </w:r>
          </w:p>
        </w:tc>
      </w:tr>
      <w:tr w:rsidR="003E67C8" w:rsidRPr="003E67C8" w14:paraId="607110A9" w14:textId="77777777" w:rsidTr="5D9209AD">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9DC2792" w14:textId="77777777" w:rsidR="003A610A" w:rsidRPr="003E67C8" w:rsidRDefault="003A610A" w:rsidP="003A610A">
            <w:pPr>
              <w:spacing w:after="0" w:line="240" w:lineRule="auto"/>
              <w:rPr>
                <w:rStyle w:val="Naglaeno"/>
                <w:rFonts w:ascii="Arial" w:hAnsi="Arial" w:cs="Arial"/>
                <w:b w:val="0"/>
                <w:sz w:val="20"/>
                <w:szCs w:val="20"/>
              </w:rPr>
            </w:pPr>
            <w:r w:rsidRPr="003E67C8">
              <w:rPr>
                <w:rStyle w:val="Naglaeno"/>
                <w:rFonts w:ascii="Arial" w:hAnsi="Arial" w:cs="Arial"/>
                <w:b w:val="0"/>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6DE6E5CD" w14:textId="77777777" w:rsidR="003A610A" w:rsidRPr="003E67C8" w:rsidRDefault="001464D9" w:rsidP="00B75F81">
            <w:pPr>
              <w:spacing w:after="0" w:line="240" w:lineRule="auto"/>
              <w:rPr>
                <w:rFonts w:ascii="Arial" w:hAnsi="Arial" w:cs="Arial"/>
                <w:sz w:val="20"/>
                <w:szCs w:val="20"/>
              </w:rPr>
            </w:pPr>
            <w:r w:rsidRPr="003E67C8">
              <w:rPr>
                <w:rFonts w:ascii="Arial" w:hAnsi="Arial" w:cs="Arial"/>
                <w:sz w:val="20"/>
                <w:szCs w:val="20"/>
              </w:rPr>
              <w:t>EUBB19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E0ADA8A" w14:textId="77777777" w:rsidR="003A610A" w:rsidRPr="003E67C8" w:rsidRDefault="003A610A" w:rsidP="003A610A">
            <w:pPr>
              <w:spacing w:after="0" w:line="240" w:lineRule="auto"/>
              <w:rPr>
                <w:rFonts w:ascii="Arial" w:hAnsi="Arial" w:cs="Arial"/>
                <w:sz w:val="20"/>
                <w:szCs w:val="20"/>
              </w:rPr>
            </w:pPr>
            <w:r w:rsidRPr="003E67C8">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16EBDB9" w14:textId="77777777" w:rsidR="003A610A" w:rsidRPr="003E67C8" w:rsidRDefault="001464D9" w:rsidP="00B75F81">
            <w:pPr>
              <w:spacing w:after="0" w:line="240" w:lineRule="auto"/>
              <w:jc w:val="center"/>
              <w:rPr>
                <w:rFonts w:ascii="Arial" w:hAnsi="Arial" w:cs="Arial"/>
                <w:sz w:val="20"/>
                <w:szCs w:val="20"/>
              </w:rPr>
            </w:pPr>
            <w:r w:rsidRPr="003E67C8">
              <w:rPr>
                <w:rFonts w:ascii="Arial" w:hAnsi="Arial" w:cs="Arial"/>
                <w:sz w:val="20"/>
                <w:szCs w:val="20"/>
              </w:rPr>
              <w:t>3.</w:t>
            </w:r>
          </w:p>
        </w:tc>
      </w:tr>
      <w:tr w:rsidR="003E67C8" w:rsidRPr="003E67C8" w14:paraId="47B4DD11" w14:textId="77777777" w:rsidTr="5D9209AD">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C9914E9" w14:textId="77777777" w:rsidR="003A610A" w:rsidRPr="003E67C8" w:rsidRDefault="003A610A" w:rsidP="003A610A">
            <w:pPr>
              <w:spacing w:after="0" w:line="240" w:lineRule="auto"/>
              <w:rPr>
                <w:rFonts w:ascii="Arial" w:hAnsi="Arial" w:cs="Arial"/>
                <w:sz w:val="20"/>
                <w:szCs w:val="20"/>
              </w:rPr>
            </w:pPr>
            <w:r w:rsidRPr="003E67C8">
              <w:rPr>
                <w:rStyle w:val="Naglaeno"/>
                <w:rFonts w:ascii="Arial" w:hAnsi="Arial" w:cs="Arial"/>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47C40F9A" w14:textId="77E57F4E" w:rsidR="00DD3F09" w:rsidRPr="003E67C8" w:rsidRDefault="00240783" w:rsidP="00B67A62">
            <w:pPr>
              <w:spacing w:after="0" w:line="240" w:lineRule="auto"/>
              <w:rPr>
                <w:rFonts w:ascii="Arial" w:hAnsi="Arial" w:cs="Arial"/>
                <w:sz w:val="20"/>
                <w:szCs w:val="20"/>
              </w:rPr>
            </w:pPr>
            <w:r w:rsidRPr="003E67C8">
              <w:rPr>
                <w:rFonts w:ascii="Arial" w:hAnsi="Arial" w:cs="Arial"/>
                <w:sz w:val="20"/>
                <w:szCs w:val="20"/>
              </w:rPr>
              <w:t>Prof</w:t>
            </w:r>
            <w:r w:rsidR="001464D9" w:rsidRPr="003E67C8">
              <w:rPr>
                <w:rFonts w:ascii="Arial" w:hAnsi="Arial" w:cs="Arial"/>
                <w:sz w:val="20"/>
                <w:szCs w:val="20"/>
              </w:rPr>
              <w:t xml:space="preserve">. dr. </w:t>
            </w:r>
            <w:proofErr w:type="spellStart"/>
            <w:r w:rsidR="001464D9" w:rsidRPr="003E67C8">
              <w:rPr>
                <w:rFonts w:ascii="Arial" w:hAnsi="Arial" w:cs="Arial"/>
                <w:sz w:val="20"/>
                <w:szCs w:val="20"/>
              </w:rPr>
              <w:t>sc</w:t>
            </w:r>
            <w:proofErr w:type="spellEnd"/>
            <w:r w:rsidR="001464D9" w:rsidRPr="003E67C8">
              <w:rPr>
                <w:rFonts w:ascii="Arial" w:hAnsi="Arial" w:cs="Arial"/>
                <w:sz w:val="20"/>
                <w:szCs w:val="20"/>
              </w:rPr>
              <w:t>. Marijana Ćurak</w:t>
            </w:r>
            <w:r w:rsidR="00B67A62" w:rsidRPr="003E67C8">
              <w:rPr>
                <w:rFonts w:ascii="Arial" w:hAnsi="Arial" w:cs="Arial"/>
                <w:sz w:val="20"/>
                <w:szCs w:val="20"/>
              </w:rPr>
              <w:t xml:space="preserve"> i d</w:t>
            </w:r>
            <w:r w:rsidR="00DD3F09" w:rsidRPr="003E67C8">
              <w:rPr>
                <w:rFonts w:ascii="Arial" w:hAnsi="Arial" w:cs="Arial"/>
                <w:sz w:val="20"/>
                <w:szCs w:val="20"/>
              </w:rPr>
              <w:t xml:space="preserve">oc. dr. </w:t>
            </w:r>
            <w:proofErr w:type="spellStart"/>
            <w:r w:rsidR="00DD3F09" w:rsidRPr="003E67C8">
              <w:rPr>
                <w:rFonts w:ascii="Arial" w:hAnsi="Arial" w:cs="Arial"/>
                <w:sz w:val="20"/>
                <w:szCs w:val="20"/>
              </w:rPr>
              <w:t>sc</w:t>
            </w:r>
            <w:proofErr w:type="spellEnd"/>
            <w:r w:rsidR="00DD3F09" w:rsidRPr="003E67C8">
              <w:rPr>
                <w:rFonts w:ascii="Arial" w:hAnsi="Arial" w:cs="Arial"/>
                <w:sz w:val="20"/>
                <w:szCs w:val="20"/>
              </w:rPr>
              <w:t xml:space="preserve">. Sandra </w:t>
            </w:r>
            <w:proofErr w:type="spellStart"/>
            <w:r w:rsidR="00DD3F09" w:rsidRPr="003E67C8">
              <w:rPr>
                <w:rFonts w:ascii="Arial" w:hAnsi="Arial" w:cs="Arial"/>
                <w:sz w:val="20"/>
                <w:szCs w:val="20"/>
              </w:rPr>
              <w:t>Pepur</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7976295" w14:textId="77777777" w:rsidR="003A610A" w:rsidRPr="003E67C8" w:rsidRDefault="003A610A" w:rsidP="003A610A">
            <w:pPr>
              <w:spacing w:after="0" w:line="240" w:lineRule="auto"/>
              <w:rPr>
                <w:rFonts w:ascii="Arial" w:hAnsi="Arial" w:cs="Arial"/>
                <w:sz w:val="20"/>
                <w:szCs w:val="20"/>
              </w:rPr>
            </w:pPr>
            <w:r w:rsidRPr="003E67C8">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15ADCD97" w14:textId="77777777" w:rsidR="003A610A" w:rsidRPr="003E67C8" w:rsidRDefault="001464D9" w:rsidP="00B75F81">
            <w:pPr>
              <w:spacing w:after="0" w:line="240" w:lineRule="auto"/>
              <w:jc w:val="center"/>
              <w:rPr>
                <w:rFonts w:ascii="Arial" w:hAnsi="Arial" w:cs="Arial"/>
                <w:sz w:val="20"/>
                <w:szCs w:val="20"/>
              </w:rPr>
            </w:pPr>
            <w:r w:rsidRPr="003E67C8">
              <w:rPr>
                <w:rFonts w:ascii="Arial" w:hAnsi="Arial" w:cs="Arial"/>
                <w:sz w:val="20"/>
                <w:szCs w:val="20"/>
              </w:rPr>
              <w:t>5</w:t>
            </w:r>
          </w:p>
        </w:tc>
      </w:tr>
      <w:tr w:rsidR="003E67C8" w:rsidRPr="003E67C8" w14:paraId="3DCEFF74" w14:textId="77777777" w:rsidTr="5D9209AD">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091AC66" w14:textId="77777777" w:rsidR="003A610A" w:rsidRPr="003E67C8" w:rsidRDefault="003A610A" w:rsidP="003A610A">
            <w:pPr>
              <w:spacing w:after="0" w:line="240" w:lineRule="auto"/>
              <w:rPr>
                <w:rFonts w:ascii="Arial" w:hAnsi="Arial" w:cs="Arial"/>
                <w:sz w:val="20"/>
                <w:szCs w:val="20"/>
              </w:rPr>
            </w:pPr>
            <w:r w:rsidRPr="003E67C8">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6F8F62A6" w14:textId="77777777" w:rsidR="003A610A" w:rsidRPr="003E67C8" w:rsidRDefault="0033085D" w:rsidP="00491AE2">
            <w:pPr>
              <w:spacing w:after="0" w:line="240" w:lineRule="auto"/>
              <w:rPr>
                <w:rFonts w:ascii="Arial" w:hAnsi="Arial" w:cs="Arial"/>
                <w:sz w:val="20"/>
                <w:szCs w:val="20"/>
              </w:rPr>
            </w:pPr>
            <w:r w:rsidRPr="003E67C8">
              <w:rPr>
                <w:rFonts w:ascii="Arial" w:hAnsi="Arial" w:cs="Arial"/>
                <w:sz w:val="20"/>
                <w:szCs w:val="20"/>
              </w:rPr>
              <w:t xml:space="preserve">Dujam Kovač, </w:t>
            </w:r>
            <w:proofErr w:type="spellStart"/>
            <w:r w:rsidRPr="003E67C8">
              <w:rPr>
                <w:rFonts w:ascii="Arial" w:hAnsi="Arial" w:cs="Arial"/>
                <w:sz w:val="20"/>
                <w:szCs w:val="20"/>
              </w:rPr>
              <w:t>mag</w:t>
            </w:r>
            <w:proofErr w:type="spellEnd"/>
            <w:r w:rsidRPr="003E67C8">
              <w:rPr>
                <w:rFonts w:ascii="Arial" w:hAnsi="Arial" w:cs="Arial"/>
                <w:sz w:val="20"/>
                <w:szCs w:val="20"/>
              </w:rPr>
              <w:t xml:space="preserve">. </w:t>
            </w:r>
            <w:proofErr w:type="spellStart"/>
            <w:r w:rsidRPr="003E67C8">
              <w:rPr>
                <w:rFonts w:ascii="Arial" w:hAnsi="Arial" w:cs="Arial"/>
                <w:sz w:val="20"/>
                <w:szCs w:val="20"/>
              </w:rPr>
              <w:t>oec</w:t>
            </w:r>
            <w:proofErr w:type="spellEnd"/>
            <w:r w:rsidRPr="003E67C8">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6AC870D7" w14:textId="77777777" w:rsidR="003A610A" w:rsidRPr="003E67C8" w:rsidRDefault="003A610A" w:rsidP="003A610A">
            <w:pPr>
              <w:spacing w:after="0" w:line="240" w:lineRule="auto"/>
              <w:rPr>
                <w:rFonts w:ascii="Arial" w:hAnsi="Arial" w:cs="Arial"/>
                <w:sz w:val="20"/>
                <w:szCs w:val="20"/>
              </w:rPr>
            </w:pPr>
            <w:r w:rsidRPr="003E67C8">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269DDB1F" w14:textId="77777777" w:rsidR="003A610A" w:rsidRPr="003E67C8" w:rsidRDefault="003A610A" w:rsidP="003A610A">
            <w:pPr>
              <w:spacing w:after="0" w:line="240" w:lineRule="auto"/>
              <w:jc w:val="center"/>
              <w:rPr>
                <w:rFonts w:ascii="Arial" w:hAnsi="Arial" w:cs="Arial"/>
                <w:sz w:val="20"/>
                <w:szCs w:val="20"/>
              </w:rPr>
            </w:pPr>
            <w:r w:rsidRPr="003E67C8">
              <w:rPr>
                <w:rFonts w:ascii="Arial" w:hAnsi="Arial" w:cs="Arial"/>
                <w:sz w:val="20"/>
                <w:szCs w:val="20"/>
              </w:rPr>
              <w:t>P</w:t>
            </w:r>
          </w:p>
        </w:tc>
        <w:tc>
          <w:tcPr>
            <w:tcW w:w="851" w:type="dxa"/>
            <w:gridSpan w:val="2"/>
            <w:tcBorders>
              <w:bottom w:val="single" w:sz="12" w:space="0" w:color="auto"/>
              <w:right w:val="single" w:sz="12" w:space="0" w:color="auto"/>
            </w:tcBorders>
            <w:vAlign w:val="center"/>
          </w:tcPr>
          <w:p w14:paraId="10EC0736" w14:textId="77777777" w:rsidR="003A610A" w:rsidRPr="003E67C8" w:rsidRDefault="003A610A" w:rsidP="003A610A">
            <w:pPr>
              <w:spacing w:after="0" w:line="240" w:lineRule="auto"/>
              <w:jc w:val="center"/>
              <w:rPr>
                <w:rFonts w:ascii="Arial" w:hAnsi="Arial" w:cs="Arial"/>
                <w:sz w:val="20"/>
                <w:szCs w:val="20"/>
              </w:rPr>
            </w:pPr>
            <w:r w:rsidRPr="003E67C8">
              <w:rPr>
                <w:rFonts w:ascii="Arial" w:hAnsi="Arial" w:cs="Arial"/>
                <w:sz w:val="20"/>
                <w:szCs w:val="20"/>
              </w:rPr>
              <w:t>S</w:t>
            </w:r>
          </w:p>
        </w:tc>
        <w:tc>
          <w:tcPr>
            <w:tcW w:w="567" w:type="dxa"/>
            <w:tcBorders>
              <w:bottom w:val="single" w:sz="12" w:space="0" w:color="auto"/>
              <w:right w:val="single" w:sz="12" w:space="0" w:color="auto"/>
            </w:tcBorders>
            <w:vAlign w:val="center"/>
          </w:tcPr>
          <w:p w14:paraId="49DD5904" w14:textId="77777777" w:rsidR="003A610A" w:rsidRPr="003E67C8" w:rsidRDefault="003A610A" w:rsidP="003A610A">
            <w:pPr>
              <w:spacing w:after="0" w:line="240" w:lineRule="auto"/>
              <w:jc w:val="center"/>
              <w:rPr>
                <w:rFonts w:ascii="Arial" w:hAnsi="Arial" w:cs="Arial"/>
                <w:sz w:val="20"/>
                <w:szCs w:val="20"/>
              </w:rPr>
            </w:pPr>
            <w:r w:rsidRPr="003E67C8">
              <w:rPr>
                <w:rFonts w:ascii="Arial" w:hAnsi="Arial" w:cs="Arial"/>
                <w:sz w:val="20"/>
                <w:szCs w:val="20"/>
              </w:rPr>
              <w:t>V</w:t>
            </w:r>
          </w:p>
        </w:tc>
        <w:tc>
          <w:tcPr>
            <w:tcW w:w="618" w:type="dxa"/>
            <w:tcBorders>
              <w:bottom w:val="single" w:sz="12" w:space="0" w:color="auto"/>
              <w:right w:val="single" w:sz="12" w:space="0" w:color="auto"/>
            </w:tcBorders>
            <w:vAlign w:val="center"/>
          </w:tcPr>
          <w:p w14:paraId="4BACC359" w14:textId="77777777" w:rsidR="003A610A" w:rsidRPr="003E67C8" w:rsidRDefault="003A610A" w:rsidP="003A610A">
            <w:pPr>
              <w:spacing w:after="0" w:line="240" w:lineRule="auto"/>
              <w:jc w:val="center"/>
              <w:rPr>
                <w:rFonts w:ascii="Arial" w:hAnsi="Arial" w:cs="Arial"/>
                <w:sz w:val="20"/>
                <w:szCs w:val="20"/>
              </w:rPr>
            </w:pPr>
            <w:r w:rsidRPr="003E67C8">
              <w:rPr>
                <w:rFonts w:ascii="Arial" w:hAnsi="Arial" w:cs="Arial"/>
                <w:sz w:val="20"/>
                <w:szCs w:val="20"/>
              </w:rPr>
              <w:t>T</w:t>
            </w:r>
          </w:p>
        </w:tc>
      </w:tr>
      <w:tr w:rsidR="003E67C8" w:rsidRPr="003E67C8" w14:paraId="0036F1ED" w14:textId="77777777" w:rsidTr="5D9209AD">
        <w:trPr>
          <w:trHeight w:val="345"/>
        </w:trPr>
        <w:tc>
          <w:tcPr>
            <w:tcW w:w="1912" w:type="dxa"/>
            <w:gridSpan w:val="2"/>
            <w:vMerge/>
            <w:tcMar>
              <w:left w:w="57" w:type="dxa"/>
              <w:right w:w="57" w:type="dxa"/>
            </w:tcMar>
            <w:vAlign w:val="center"/>
          </w:tcPr>
          <w:p w14:paraId="492AE1FA" w14:textId="77777777" w:rsidR="003A610A" w:rsidRPr="003E67C8" w:rsidRDefault="003A610A" w:rsidP="003A610A">
            <w:pPr>
              <w:spacing w:after="0" w:line="240" w:lineRule="auto"/>
              <w:rPr>
                <w:rFonts w:ascii="Arial" w:hAnsi="Arial" w:cs="Arial"/>
                <w:sz w:val="20"/>
                <w:szCs w:val="20"/>
              </w:rPr>
            </w:pPr>
          </w:p>
        </w:tc>
        <w:tc>
          <w:tcPr>
            <w:tcW w:w="2502" w:type="dxa"/>
            <w:gridSpan w:val="3"/>
            <w:vMerge/>
            <w:tcMar>
              <w:left w:w="57" w:type="dxa"/>
              <w:right w:w="57" w:type="dxa"/>
            </w:tcMar>
          </w:tcPr>
          <w:p w14:paraId="0D2C0FB0" w14:textId="77777777" w:rsidR="003A610A" w:rsidRPr="003E67C8" w:rsidRDefault="003A610A" w:rsidP="003A610A">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6E627A92" w14:textId="77777777" w:rsidR="003A610A" w:rsidRPr="003E67C8" w:rsidRDefault="003A610A" w:rsidP="003A610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305369D" w14:textId="65466A54" w:rsidR="00461472" w:rsidRPr="003E67C8" w:rsidRDefault="009D2D17" w:rsidP="001464D9">
            <w:pPr>
              <w:spacing w:after="0" w:line="240" w:lineRule="auto"/>
              <w:jc w:val="center"/>
              <w:rPr>
                <w:rFonts w:ascii="Arial" w:hAnsi="Arial" w:cs="Arial"/>
                <w:sz w:val="20"/>
                <w:szCs w:val="20"/>
              </w:rPr>
            </w:pPr>
            <w:r w:rsidRPr="003E67C8">
              <w:rPr>
                <w:rFonts w:ascii="Arial" w:hAnsi="Arial" w:cs="Arial"/>
                <w:sz w:val="20"/>
                <w:szCs w:val="20"/>
              </w:rPr>
              <w:t>2</w:t>
            </w:r>
            <w:r w:rsidR="00461472" w:rsidRPr="003E67C8">
              <w:rPr>
                <w:rFonts w:ascii="Arial" w:hAnsi="Arial" w:cs="Arial"/>
                <w:sz w:val="20"/>
                <w:szCs w:val="20"/>
              </w:rPr>
              <w:t>6</w:t>
            </w:r>
          </w:p>
        </w:tc>
        <w:tc>
          <w:tcPr>
            <w:tcW w:w="851" w:type="dxa"/>
            <w:gridSpan w:val="2"/>
            <w:tcBorders>
              <w:bottom w:val="single" w:sz="12" w:space="0" w:color="auto"/>
              <w:right w:val="single" w:sz="12" w:space="0" w:color="auto"/>
            </w:tcBorders>
            <w:vAlign w:val="center"/>
          </w:tcPr>
          <w:p w14:paraId="0A0CFD61" w14:textId="7DFB5074" w:rsidR="003A610A" w:rsidRPr="003E67C8" w:rsidRDefault="003A610A" w:rsidP="001464D9">
            <w:pPr>
              <w:spacing w:after="0" w:line="240" w:lineRule="auto"/>
              <w:jc w:val="center"/>
              <w:rPr>
                <w:rFonts w:ascii="Arial" w:hAnsi="Arial" w:cs="Arial"/>
                <w:sz w:val="20"/>
                <w:szCs w:val="20"/>
              </w:rPr>
            </w:pPr>
          </w:p>
        </w:tc>
        <w:tc>
          <w:tcPr>
            <w:tcW w:w="567" w:type="dxa"/>
            <w:tcBorders>
              <w:bottom w:val="single" w:sz="12" w:space="0" w:color="auto"/>
              <w:right w:val="single" w:sz="12" w:space="0" w:color="auto"/>
            </w:tcBorders>
            <w:vAlign w:val="center"/>
          </w:tcPr>
          <w:p w14:paraId="2F612BA2" w14:textId="2715E541" w:rsidR="00461472" w:rsidRPr="003E67C8" w:rsidRDefault="00581F83" w:rsidP="00D54418">
            <w:pPr>
              <w:spacing w:after="0" w:line="240" w:lineRule="auto"/>
              <w:jc w:val="center"/>
              <w:rPr>
                <w:rFonts w:ascii="Arial" w:hAnsi="Arial" w:cs="Arial"/>
                <w:sz w:val="20"/>
                <w:szCs w:val="20"/>
              </w:rPr>
            </w:pPr>
            <w:r w:rsidRPr="003E67C8">
              <w:rPr>
                <w:rFonts w:ascii="Arial" w:hAnsi="Arial" w:cs="Arial"/>
                <w:sz w:val="20"/>
                <w:szCs w:val="20"/>
              </w:rPr>
              <w:t>2</w:t>
            </w:r>
            <w:r w:rsidR="00D54418" w:rsidRPr="003E67C8">
              <w:rPr>
                <w:rFonts w:ascii="Arial" w:hAnsi="Arial" w:cs="Arial"/>
                <w:sz w:val="20"/>
                <w:szCs w:val="20"/>
              </w:rPr>
              <w:t>6</w:t>
            </w:r>
          </w:p>
        </w:tc>
        <w:tc>
          <w:tcPr>
            <w:tcW w:w="618" w:type="dxa"/>
            <w:tcBorders>
              <w:bottom w:val="single" w:sz="12" w:space="0" w:color="auto"/>
              <w:right w:val="single" w:sz="12" w:space="0" w:color="auto"/>
            </w:tcBorders>
            <w:vAlign w:val="center"/>
          </w:tcPr>
          <w:p w14:paraId="3DD3C4F0" w14:textId="77777777" w:rsidR="003A610A" w:rsidRPr="003E67C8" w:rsidRDefault="003A610A" w:rsidP="001464D9">
            <w:pPr>
              <w:spacing w:after="0" w:line="240" w:lineRule="auto"/>
              <w:jc w:val="center"/>
              <w:rPr>
                <w:rFonts w:ascii="Arial" w:hAnsi="Arial" w:cs="Arial"/>
                <w:sz w:val="20"/>
                <w:szCs w:val="20"/>
              </w:rPr>
            </w:pPr>
          </w:p>
        </w:tc>
      </w:tr>
      <w:tr w:rsidR="003E67C8" w:rsidRPr="003E67C8" w14:paraId="40B1865A" w14:textId="77777777" w:rsidTr="5D9209AD">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6EBB031" w14:textId="77777777" w:rsidR="003A610A" w:rsidRPr="003E67C8" w:rsidRDefault="003A610A" w:rsidP="003A610A">
            <w:pPr>
              <w:spacing w:after="0" w:line="240" w:lineRule="auto"/>
              <w:rPr>
                <w:rFonts w:ascii="Arial" w:hAnsi="Arial" w:cs="Arial"/>
                <w:sz w:val="20"/>
                <w:szCs w:val="20"/>
              </w:rPr>
            </w:pPr>
            <w:r w:rsidRPr="003E67C8">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2AD33041" w14:textId="77777777" w:rsidR="003A610A" w:rsidRPr="003E67C8" w:rsidRDefault="001464D9" w:rsidP="00491AE2">
            <w:pPr>
              <w:spacing w:after="0" w:line="240" w:lineRule="auto"/>
              <w:rPr>
                <w:rFonts w:ascii="Arial" w:hAnsi="Arial" w:cs="Arial"/>
                <w:sz w:val="20"/>
                <w:szCs w:val="20"/>
              </w:rPr>
            </w:pPr>
            <w:r w:rsidRPr="003E67C8">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2EEF76C" w14:textId="77777777" w:rsidR="003A610A" w:rsidRPr="003E67C8" w:rsidRDefault="003A610A" w:rsidP="003A610A">
            <w:pPr>
              <w:spacing w:after="0" w:line="240" w:lineRule="auto"/>
              <w:rPr>
                <w:rFonts w:ascii="Arial" w:hAnsi="Arial" w:cs="Arial"/>
                <w:sz w:val="20"/>
                <w:szCs w:val="20"/>
              </w:rPr>
            </w:pPr>
            <w:r w:rsidRPr="003E67C8">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24969A7D" w14:textId="0CFBC860" w:rsidR="003A610A" w:rsidRPr="003E67C8" w:rsidRDefault="004A31E6" w:rsidP="00A72E2B">
            <w:pPr>
              <w:spacing w:after="0" w:line="240" w:lineRule="auto"/>
              <w:jc w:val="center"/>
              <w:rPr>
                <w:rFonts w:ascii="Arial" w:hAnsi="Arial" w:cs="Arial"/>
                <w:sz w:val="20"/>
                <w:szCs w:val="20"/>
              </w:rPr>
            </w:pPr>
            <w:r w:rsidRPr="003E67C8">
              <w:rPr>
                <w:rFonts w:ascii="Arial" w:hAnsi="Arial" w:cs="Arial"/>
                <w:sz w:val="20"/>
                <w:szCs w:val="20"/>
              </w:rPr>
              <w:t>20%</w:t>
            </w:r>
          </w:p>
        </w:tc>
      </w:tr>
      <w:tr w:rsidR="003E67C8" w:rsidRPr="003E67C8" w14:paraId="32F77FBC" w14:textId="77777777" w:rsidTr="5D9209AD">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57C0C79" w14:textId="77777777" w:rsidR="003A610A" w:rsidRPr="003E67C8" w:rsidRDefault="003A610A" w:rsidP="003A610A">
            <w:pPr>
              <w:tabs>
                <w:tab w:val="left" w:pos="2820"/>
              </w:tabs>
              <w:spacing w:after="0"/>
              <w:jc w:val="center"/>
              <w:rPr>
                <w:rFonts w:ascii="Arial" w:hAnsi="Arial" w:cs="Arial"/>
                <w:b/>
                <w:sz w:val="20"/>
                <w:szCs w:val="20"/>
              </w:rPr>
            </w:pPr>
            <w:r w:rsidRPr="003E67C8">
              <w:rPr>
                <w:rFonts w:ascii="Arial" w:hAnsi="Arial" w:cs="Arial"/>
                <w:b/>
                <w:sz w:val="20"/>
                <w:szCs w:val="20"/>
              </w:rPr>
              <w:t>OPIS PREDMETA</w:t>
            </w:r>
          </w:p>
        </w:tc>
      </w:tr>
      <w:tr w:rsidR="003E67C8" w:rsidRPr="003E67C8" w14:paraId="5CA04EA8" w14:textId="77777777" w:rsidTr="5D9209AD">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BEC19D9" w14:textId="77777777" w:rsidR="003A610A" w:rsidRPr="003E67C8" w:rsidRDefault="003A610A" w:rsidP="003A610A">
            <w:pPr>
              <w:tabs>
                <w:tab w:val="left" w:pos="2820"/>
              </w:tabs>
              <w:spacing w:after="0" w:line="240" w:lineRule="auto"/>
              <w:rPr>
                <w:rFonts w:ascii="Arial" w:hAnsi="Arial" w:cs="Arial"/>
                <w:sz w:val="20"/>
                <w:szCs w:val="20"/>
              </w:rPr>
            </w:pPr>
            <w:r w:rsidRPr="003E67C8">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BA88FC6" w14:textId="77777777" w:rsidR="003A610A" w:rsidRPr="003E67C8" w:rsidRDefault="00D465E6" w:rsidP="006A332A">
            <w:pPr>
              <w:tabs>
                <w:tab w:val="left" w:pos="2820"/>
              </w:tabs>
              <w:spacing w:after="0"/>
              <w:jc w:val="both"/>
              <w:rPr>
                <w:rFonts w:ascii="Arial" w:hAnsi="Arial" w:cs="Arial"/>
                <w:sz w:val="20"/>
                <w:szCs w:val="20"/>
              </w:rPr>
            </w:pPr>
            <w:r w:rsidRPr="003E67C8">
              <w:rPr>
                <w:rFonts w:ascii="Arial" w:hAnsi="Arial" w:cs="Arial"/>
                <w:sz w:val="20"/>
                <w:szCs w:val="20"/>
              </w:rPr>
              <w:t xml:space="preserve">Pružiti znanja koja će omogućiti </w:t>
            </w:r>
            <w:r w:rsidR="002B02ED" w:rsidRPr="003E67C8">
              <w:rPr>
                <w:rFonts w:ascii="Arial" w:hAnsi="Arial" w:cs="Arial"/>
                <w:sz w:val="20"/>
                <w:szCs w:val="20"/>
              </w:rPr>
              <w:t>procjenu</w:t>
            </w:r>
            <w:r w:rsidRPr="003E67C8">
              <w:rPr>
                <w:rFonts w:ascii="Arial" w:hAnsi="Arial" w:cs="Arial"/>
                <w:sz w:val="20"/>
                <w:szCs w:val="20"/>
              </w:rPr>
              <w:t xml:space="preserve"> izloženosti i veličine rizika te izbora optimalne metode za upravljanje rizicima financijskih i nefinancijskih poslovnih tvrtki.</w:t>
            </w:r>
          </w:p>
        </w:tc>
      </w:tr>
      <w:tr w:rsidR="003E67C8" w:rsidRPr="003E67C8" w14:paraId="35F55D28" w14:textId="77777777" w:rsidTr="5D9209AD">
        <w:tc>
          <w:tcPr>
            <w:tcW w:w="1912" w:type="dxa"/>
            <w:gridSpan w:val="2"/>
            <w:tcBorders>
              <w:left w:val="single" w:sz="12" w:space="0" w:color="auto"/>
            </w:tcBorders>
            <w:shd w:val="clear" w:color="auto" w:fill="CCFFFF"/>
            <w:tcMar>
              <w:left w:w="57" w:type="dxa"/>
              <w:right w:w="57" w:type="dxa"/>
            </w:tcMar>
            <w:vAlign w:val="center"/>
          </w:tcPr>
          <w:p w14:paraId="0CF677EC" w14:textId="77777777" w:rsidR="003A610A" w:rsidRPr="003E67C8" w:rsidRDefault="003A610A" w:rsidP="003A610A">
            <w:pPr>
              <w:tabs>
                <w:tab w:val="left" w:pos="2820"/>
              </w:tabs>
              <w:spacing w:after="0" w:line="240" w:lineRule="auto"/>
              <w:rPr>
                <w:rFonts w:ascii="Arial" w:hAnsi="Arial" w:cs="Arial"/>
                <w:sz w:val="20"/>
                <w:szCs w:val="20"/>
              </w:rPr>
            </w:pPr>
            <w:r w:rsidRPr="003E67C8">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666359FF" w14:textId="77777777" w:rsidR="005A09C4" w:rsidRPr="003E67C8" w:rsidRDefault="005A09C4" w:rsidP="00472B99">
            <w:pPr>
              <w:tabs>
                <w:tab w:val="left" w:pos="2820"/>
              </w:tabs>
              <w:spacing w:after="0"/>
              <w:jc w:val="both"/>
              <w:rPr>
                <w:rFonts w:ascii="Arial" w:hAnsi="Arial" w:cs="Arial"/>
                <w:sz w:val="20"/>
                <w:szCs w:val="20"/>
              </w:rPr>
            </w:pPr>
            <w:r w:rsidRPr="003E67C8">
              <w:rPr>
                <w:rFonts w:ascii="Arial" w:hAnsi="Arial" w:cs="Arial"/>
                <w:sz w:val="20"/>
                <w:szCs w:val="20"/>
              </w:rPr>
              <w:t>Preduvjeti za upis propisani su Statutom Ekonomskog fakulteta, te Pravilnikom o studiju i studiranju.</w:t>
            </w:r>
          </w:p>
          <w:p w14:paraId="0C806D7F" w14:textId="77777777" w:rsidR="003A610A" w:rsidRPr="003E67C8" w:rsidRDefault="003A610A" w:rsidP="003A610A">
            <w:pPr>
              <w:tabs>
                <w:tab w:val="left" w:pos="2820"/>
              </w:tabs>
              <w:spacing w:after="0"/>
              <w:rPr>
                <w:rFonts w:ascii="Arial" w:hAnsi="Arial" w:cs="Arial"/>
                <w:sz w:val="20"/>
                <w:szCs w:val="20"/>
              </w:rPr>
            </w:pPr>
          </w:p>
        </w:tc>
      </w:tr>
      <w:tr w:rsidR="003E67C8" w:rsidRPr="003E67C8" w14:paraId="69C29B35" w14:textId="77777777" w:rsidTr="5D9209AD">
        <w:tc>
          <w:tcPr>
            <w:tcW w:w="1912" w:type="dxa"/>
            <w:gridSpan w:val="2"/>
            <w:tcBorders>
              <w:left w:val="single" w:sz="12" w:space="0" w:color="auto"/>
            </w:tcBorders>
            <w:shd w:val="clear" w:color="auto" w:fill="CCFFFF"/>
            <w:tcMar>
              <w:left w:w="57" w:type="dxa"/>
              <w:right w:w="57" w:type="dxa"/>
            </w:tcMar>
            <w:vAlign w:val="center"/>
          </w:tcPr>
          <w:p w14:paraId="21038DF7" w14:textId="77777777" w:rsidR="003A610A" w:rsidRPr="003E67C8" w:rsidRDefault="003A610A" w:rsidP="003A610A">
            <w:pPr>
              <w:tabs>
                <w:tab w:val="left" w:pos="2820"/>
              </w:tabs>
              <w:spacing w:after="0" w:line="240" w:lineRule="auto"/>
              <w:rPr>
                <w:rFonts w:ascii="Arial" w:hAnsi="Arial" w:cs="Arial"/>
                <w:sz w:val="20"/>
                <w:szCs w:val="20"/>
              </w:rPr>
            </w:pPr>
            <w:r w:rsidRPr="003E67C8">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206A0CAE" w14:textId="77777777" w:rsidR="0070478D" w:rsidRPr="003E67C8" w:rsidRDefault="0070478D" w:rsidP="0070478D">
            <w:pPr>
              <w:spacing w:after="0"/>
              <w:ind w:left="360"/>
              <w:rPr>
                <w:rFonts w:ascii="Arial" w:hAnsi="Arial" w:cs="Arial"/>
                <w:sz w:val="20"/>
                <w:szCs w:val="20"/>
              </w:rPr>
            </w:pPr>
            <w:r w:rsidRPr="003E67C8">
              <w:rPr>
                <w:rFonts w:ascii="Arial" w:hAnsi="Arial" w:cs="Arial"/>
                <w:sz w:val="20"/>
                <w:szCs w:val="20"/>
              </w:rPr>
              <w:t>Ishod učenja predmeta:</w:t>
            </w:r>
          </w:p>
          <w:p w14:paraId="1F7541C9" w14:textId="77777777" w:rsidR="0070478D" w:rsidRPr="003E67C8" w:rsidRDefault="00A059F7" w:rsidP="0070478D">
            <w:pPr>
              <w:pStyle w:val="Odlomakpopisa"/>
              <w:numPr>
                <w:ilvl w:val="0"/>
                <w:numId w:val="5"/>
              </w:numPr>
              <w:overflowPunct/>
              <w:autoSpaceDE/>
              <w:autoSpaceDN/>
              <w:adjustRightInd/>
              <w:textAlignment w:val="auto"/>
              <w:rPr>
                <w:rFonts w:ascii="Arial" w:hAnsi="Arial" w:cs="Arial"/>
                <w:lang w:val="hr-HR"/>
              </w:rPr>
            </w:pPr>
            <w:r w:rsidRPr="003E67C8">
              <w:rPr>
                <w:rFonts w:ascii="Arial" w:hAnsi="Arial" w:cs="Arial"/>
                <w:lang w:val="hr-HR"/>
              </w:rPr>
              <w:t>Analizirati</w:t>
            </w:r>
            <w:r w:rsidR="0070478D" w:rsidRPr="003E67C8">
              <w:rPr>
                <w:rFonts w:ascii="Arial" w:hAnsi="Arial" w:cs="Arial"/>
                <w:lang w:val="hr-HR"/>
              </w:rPr>
              <w:t xml:space="preserve"> </w:t>
            </w:r>
            <w:r w:rsidRPr="003E67C8">
              <w:rPr>
                <w:rFonts w:ascii="Arial" w:hAnsi="Arial" w:cs="Arial"/>
                <w:lang w:val="hr-HR"/>
              </w:rPr>
              <w:t>rizike</w:t>
            </w:r>
            <w:r w:rsidR="0070478D" w:rsidRPr="003E67C8">
              <w:rPr>
                <w:rFonts w:ascii="Arial" w:hAnsi="Arial" w:cs="Arial"/>
                <w:lang w:val="hr-HR"/>
              </w:rPr>
              <w:t xml:space="preserve"> </w:t>
            </w:r>
            <w:r w:rsidRPr="003E67C8">
              <w:rPr>
                <w:rFonts w:ascii="Arial" w:hAnsi="Arial" w:cs="Arial"/>
                <w:lang w:val="hr-HR"/>
              </w:rPr>
              <w:t xml:space="preserve">i identificirati metode upravljanja </w:t>
            </w:r>
            <w:r w:rsidR="00041A13" w:rsidRPr="003E67C8">
              <w:rPr>
                <w:rFonts w:ascii="Arial" w:hAnsi="Arial" w:cs="Arial"/>
                <w:lang w:val="hr-HR"/>
              </w:rPr>
              <w:t xml:space="preserve">rizicima </w:t>
            </w:r>
            <w:r w:rsidR="0070478D" w:rsidRPr="003E67C8">
              <w:rPr>
                <w:rFonts w:ascii="Arial" w:hAnsi="Arial" w:cs="Arial"/>
                <w:lang w:val="hr-HR"/>
              </w:rPr>
              <w:t>financijskih i nefinancijskih poslovnih tvrtki</w:t>
            </w:r>
            <w:r w:rsidR="00D26F29" w:rsidRPr="003E67C8">
              <w:rPr>
                <w:rFonts w:ascii="Arial" w:hAnsi="Arial" w:cs="Arial"/>
                <w:lang w:val="hr-HR"/>
              </w:rPr>
              <w:t>.</w:t>
            </w:r>
          </w:p>
          <w:p w14:paraId="706975F0" w14:textId="77777777" w:rsidR="0070478D" w:rsidRPr="003E67C8" w:rsidRDefault="0070478D" w:rsidP="0070478D">
            <w:pPr>
              <w:spacing w:after="0"/>
              <w:rPr>
                <w:rFonts w:ascii="Arial" w:hAnsi="Arial" w:cs="Arial"/>
                <w:sz w:val="20"/>
                <w:szCs w:val="20"/>
              </w:rPr>
            </w:pPr>
          </w:p>
          <w:p w14:paraId="18DE61B0" w14:textId="77777777" w:rsidR="0070478D" w:rsidRPr="003E67C8" w:rsidRDefault="0070478D" w:rsidP="0070478D">
            <w:pPr>
              <w:spacing w:after="0"/>
              <w:ind w:left="360"/>
              <w:rPr>
                <w:rFonts w:ascii="Arial" w:hAnsi="Arial" w:cs="Arial"/>
                <w:sz w:val="20"/>
                <w:szCs w:val="20"/>
              </w:rPr>
            </w:pPr>
            <w:r w:rsidRPr="003E67C8">
              <w:rPr>
                <w:rFonts w:ascii="Arial" w:hAnsi="Arial" w:cs="Arial"/>
                <w:sz w:val="20"/>
                <w:szCs w:val="20"/>
              </w:rPr>
              <w:t>Pojedinačni ishodi učenja:</w:t>
            </w:r>
          </w:p>
          <w:p w14:paraId="26566D30" w14:textId="77777777" w:rsidR="0070478D" w:rsidRPr="003E67C8" w:rsidRDefault="00D05953" w:rsidP="00D05953">
            <w:pPr>
              <w:numPr>
                <w:ilvl w:val="0"/>
                <w:numId w:val="4"/>
              </w:numPr>
              <w:spacing w:after="0"/>
              <w:rPr>
                <w:rFonts w:ascii="Arial" w:hAnsi="Arial" w:cs="Arial"/>
                <w:sz w:val="20"/>
                <w:szCs w:val="20"/>
              </w:rPr>
            </w:pPr>
            <w:r w:rsidRPr="003E67C8">
              <w:rPr>
                <w:rFonts w:ascii="Arial" w:hAnsi="Arial" w:cs="Arial"/>
                <w:sz w:val="20"/>
                <w:szCs w:val="20"/>
              </w:rPr>
              <w:t>Identificirati rizike i faze u procesu upravljanja rizicima</w:t>
            </w:r>
            <w:r w:rsidR="00526602" w:rsidRPr="003E67C8">
              <w:rPr>
                <w:rFonts w:ascii="Arial" w:hAnsi="Arial" w:cs="Arial"/>
                <w:sz w:val="20"/>
                <w:szCs w:val="20"/>
              </w:rPr>
              <w:t>.</w:t>
            </w:r>
          </w:p>
          <w:p w14:paraId="5CA79284" w14:textId="77777777" w:rsidR="0070478D" w:rsidRPr="003E67C8" w:rsidRDefault="00D05953" w:rsidP="00D05953">
            <w:pPr>
              <w:numPr>
                <w:ilvl w:val="0"/>
                <w:numId w:val="4"/>
              </w:numPr>
              <w:spacing w:after="0"/>
              <w:rPr>
                <w:rFonts w:ascii="Arial" w:hAnsi="Arial" w:cs="Arial"/>
                <w:sz w:val="20"/>
                <w:szCs w:val="20"/>
              </w:rPr>
            </w:pPr>
            <w:r w:rsidRPr="003E67C8">
              <w:rPr>
                <w:rFonts w:ascii="Arial" w:hAnsi="Arial" w:cs="Arial"/>
                <w:sz w:val="20"/>
                <w:szCs w:val="20"/>
              </w:rPr>
              <w:t>Razlikovati metode identifikacije i kvantifikacije rizika</w:t>
            </w:r>
            <w:r w:rsidR="00526602" w:rsidRPr="003E67C8">
              <w:rPr>
                <w:rFonts w:ascii="Arial" w:hAnsi="Arial" w:cs="Arial"/>
                <w:sz w:val="20"/>
                <w:szCs w:val="20"/>
              </w:rPr>
              <w:t>.</w:t>
            </w:r>
            <w:r w:rsidR="0070478D" w:rsidRPr="003E67C8">
              <w:rPr>
                <w:rFonts w:ascii="Arial" w:hAnsi="Arial" w:cs="Arial"/>
                <w:sz w:val="20"/>
                <w:szCs w:val="20"/>
              </w:rPr>
              <w:t xml:space="preserve"> </w:t>
            </w:r>
          </w:p>
          <w:p w14:paraId="23ACC81E" w14:textId="77777777" w:rsidR="0070478D" w:rsidRPr="003E67C8" w:rsidRDefault="00D05953" w:rsidP="00D05953">
            <w:pPr>
              <w:numPr>
                <w:ilvl w:val="0"/>
                <w:numId w:val="4"/>
              </w:numPr>
              <w:spacing w:after="0"/>
              <w:rPr>
                <w:rFonts w:ascii="Arial" w:hAnsi="Arial" w:cs="Arial"/>
                <w:sz w:val="20"/>
                <w:szCs w:val="20"/>
              </w:rPr>
            </w:pPr>
            <w:r w:rsidRPr="003E67C8">
              <w:rPr>
                <w:rFonts w:ascii="Arial" w:hAnsi="Arial" w:cs="Arial"/>
                <w:sz w:val="20"/>
                <w:szCs w:val="20"/>
              </w:rPr>
              <w:t>Ustanoviti prednosti i nedostatke metoda upravljanja hazardnim rizicima</w:t>
            </w:r>
            <w:r w:rsidR="00093D92" w:rsidRPr="003E67C8">
              <w:rPr>
                <w:rFonts w:ascii="Arial" w:hAnsi="Arial" w:cs="Arial"/>
                <w:sz w:val="20"/>
                <w:szCs w:val="20"/>
              </w:rPr>
              <w:t>.</w:t>
            </w:r>
          </w:p>
          <w:p w14:paraId="3685EB89" w14:textId="77777777" w:rsidR="0070478D" w:rsidRPr="003E67C8" w:rsidRDefault="00D05953" w:rsidP="00D05953">
            <w:pPr>
              <w:numPr>
                <w:ilvl w:val="0"/>
                <w:numId w:val="4"/>
              </w:numPr>
              <w:spacing w:after="0"/>
              <w:rPr>
                <w:rFonts w:ascii="Arial" w:hAnsi="Arial" w:cs="Arial"/>
                <w:sz w:val="20"/>
                <w:szCs w:val="20"/>
              </w:rPr>
            </w:pPr>
            <w:r w:rsidRPr="003E67C8">
              <w:rPr>
                <w:rFonts w:ascii="Arial" w:hAnsi="Arial" w:cs="Arial"/>
                <w:sz w:val="20"/>
                <w:szCs w:val="20"/>
              </w:rPr>
              <w:t>Razlikovati alate za upravljanje financijskim rizicima</w:t>
            </w:r>
            <w:r w:rsidR="002B02ED" w:rsidRPr="003E67C8">
              <w:rPr>
                <w:rFonts w:ascii="Arial" w:hAnsi="Arial" w:cs="Arial"/>
                <w:sz w:val="20"/>
                <w:szCs w:val="20"/>
              </w:rPr>
              <w:t>.</w:t>
            </w:r>
          </w:p>
          <w:p w14:paraId="4AA9A8EE" w14:textId="77777777" w:rsidR="003A610A" w:rsidRPr="003E67C8" w:rsidRDefault="00D05953" w:rsidP="00D05953">
            <w:pPr>
              <w:numPr>
                <w:ilvl w:val="0"/>
                <w:numId w:val="4"/>
              </w:numPr>
              <w:spacing w:after="0"/>
              <w:rPr>
                <w:rFonts w:ascii="Arial" w:hAnsi="Arial" w:cs="Arial"/>
                <w:sz w:val="20"/>
                <w:szCs w:val="20"/>
              </w:rPr>
            </w:pPr>
            <w:r w:rsidRPr="003E67C8">
              <w:rPr>
                <w:rFonts w:ascii="Arial" w:hAnsi="Arial" w:cs="Arial"/>
                <w:sz w:val="20"/>
                <w:szCs w:val="20"/>
              </w:rPr>
              <w:t>Identificirati obilježja metoda za  upravljanja operativnim/strateškim rizicima.</w:t>
            </w:r>
          </w:p>
        </w:tc>
      </w:tr>
      <w:tr w:rsidR="003E67C8" w:rsidRPr="003E67C8" w14:paraId="7A9C8709" w14:textId="77777777" w:rsidTr="5D9209AD">
        <w:tc>
          <w:tcPr>
            <w:tcW w:w="1912" w:type="dxa"/>
            <w:gridSpan w:val="2"/>
            <w:tcBorders>
              <w:left w:val="single" w:sz="12" w:space="0" w:color="auto"/>
            </w:tcBorders>
            <w:shd w:val="clear" w:color="auto" w:fill="CCFFFF"/>
            <w:tcMar>
              <w:left w:w="57" w:type="dxa"/>
              <w:right w:w="57" w:type="dxa"/>
            </w:tcMar>
            <w:vAlign w:val="center"/>
          </w:tcPr>
          <w:p w14:paraId="69C93DE8" w14:textId="77777777" w:rsidR="003A610A" w:rsidRPr="003E67C8" w:rsidRDefault="003A610A" w:rsidP="003A610A">
            <w:pPr>
              <w:tabs>
                <w:tab w:val="left" w:pos="2820"/>
              </w:tabs>
              <w:spacing w:after="0" w:line="240" w:lineRule="auto"/>
              <w:rPr>
                <w:rFonts w:ascii="Arial" w:hAnsi="Arial" w:cs="Arial"/>
                <w:sz w:val="20"/>
                <w:szCs w:val="20"/>
              </w:rPr>
            </w:pPr>
            <w:r w:rsidRPr="003E67C8">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Style w:val="Reetkatablice"/>
              <w:tblW w:w="7395" w:type="dxa"/>
              <w:tblLayout w:type="fixed"/>
              <w:tblLook w:val="01E0" w:firstRow="1" w:lastRow="1" w:firstColumn="1" w:lastColumn="1" w:noHBand="0" w:noVBand="0"/>
            </w:tblPr>
            <w:tblGrid>
              <w:gridCol w:w="3028"/>
              <w:gridCol w:w="567"/>
              <w:gridCol w:w="3295"/>
              <w:gridCol w:w="505"/>
            </w:tblGrid>
            <w:tr w:rsidR="003E67C8" w:rsidRPr="003E67C8" w14:paraId="4DC33EFE" w14:textId="77777777" w:rsidTr="00C76BEA">
              <w:tc>
                <w:tcPr>
                  <w:tcW w:w="3595" w:type="dxa"/>
                  <w:gridSpan w:val="2"/>
                  <w:tcBorders>
                    <w:top w:val="single" w:sz="18" w:space="0" w:color="auto"/>
                    <w:left w:val="single" w:sz="18" w:space="0" w:color="auto"/>
                    <w:bottom w:val="single" w:sz="4" w:space="0" w:color="auto"/>
                    <w:right w:val="single" w:sz="18" w:space="0" w:color="auto"/>
                  </w:tcBorders>
                  <w:vAlign w:val="center"/>
                </w:tcPr>
                <w:p w14:paraId="6858DE92" w14:textId="77777777" w:rsidR="00E1652A" w:rsidRPr="003E67C8" w:rsidRDefault="00E1652A" w:rsidP="00E1652A">
                  <w:pPr>
                    <w:spacing w:after="0" w:line="240" w:lineRule="auto"/>
                    <w:jc w:val="center"/>
                    <w:rPr>
                      <w:rFonts w:ascii="Arial" w:hAnsi="Arial" w:cs="Arial"/>
                      <w:sz w:val="20"/>
                      <w:szCs w:val="20"/>
                    </w:rPr>
                  </w:pPr>
                  <w:r w:rsidRPr="003E67C8">
                    <w:rPr>
                      <w:rFonts w:ascii="Arial" w:hAnsi="Arial" w:cs="Arial"/>
                      <w:sz w:val="20"/>
                      <w:szCs w:val="20"/>
                    </w:rPr>
                    <w:t>Predavanja</w:t>
                  </w:r>
                </w:p>
              </w:tc>
              <w:tc>
                <w:tcPr>
                  <w:tcW w:w="3800" w:type="dxa"/>
                  <w:gridSpan w:val="2"/>
                  <w:tcBorders>
                    <w:top w:val="single" w:sz="18" w:space="0" w:color="auto"/>
                    <w:left w:val="single" w:sz="18" w:space="0" w:color="auto"/>
                    <w:bottom w:val="single" w:sz="4" w:space="0" w:color="auto"/>
                    <w:right w:val="single" w:sz="18" w:space="0" w:color="auto"/>
                  </w:tcBorders>
                  <w:vAlign w:val="center"/>
                </w:tcPr>
                <w:p w14:paraId="345F7975" w14:textId="77777777" w:rsidR="00E1652A" w:rsidRPr="003E67C8" w:rsidRDefault="00E1652A" w:rsidP="00E1652A">
                  <w:pPr>
                    <w:spacing w:after="0" w:line="240" w:lineRule="auto"/>
                    <w:jc w:val="center"/>
                    <w:rPr>
                      <w:rFonts w:ascii="Arial" w:hAnsi="Arial" w:cs="Arial"/>
                      <w:sz w:val="20"/>
                      <w:szCs w:val="20"/>
                    </w:rPr>
                  </w:pPr>
                  <w:r w:rsidRPr="003E67C8">
                    <w:rPr>
                      <w:rFonts w:ascii="Arial" w:hAnsi="Arial" w:cs="Arial"/>
                      <w:sz w:val="20"/>
                      <w:szCs w:val="20"/>
                    </w:rPr>
                    <w:t>Vježbe</w:t>
                  </w:r>
                </w:p>
              </w:tc>
            </w:tr>
            <w:tr w:rsidR="003E67C8" w:rsidRPr="003E67C8" w14:paraId="1B5860C1" w14:textId="77777777" w:rsidTr="00C76BEA">
              <w:trPr>
                <w:cantSplit/>
                <w:trHeight w:val="699"/>
              </w:trPr>
              <w:tc>
                <w:tcPr>
                  <w:tcW w:w="3028" w:type="dxa"/>
                  <w:tcBorders>
                    <w:left w:val="single" w:sz="18" w:space="0" w:color="auto"/>
                  </w:tcBorders>
                  <w:vAlign w:val="center"/>
                </w:tcPr>
                <w:p w14:paraId="565466AC" w14:textId="77777777" w:rsidR="00E1652A" w:rsidRPr="003E67C8" w:rsidRDefault="00E1652A" w:rsidP="00E1652A">
                  <w:pPr>
                    <w:spacing w:after="0" w:line="240" w:lineRule="auto"/>
                    <w:jc w:val="center"/>
                    <w:rPr>
                      <w:rFonts w:ascii="Arial" w:hAnsi="Arial" w:cs="Arial"/>
                      <w:sz w:val="20"/>
                      <w:szCs w:val="20"/>
                    </w:rPr>
                  </w:pPr>
                  <w:r w:rsidRPr="003E67C8">
                    <w:rPr>
                      <w:rFonts w:ascii="Arial" w:hAnsi="Arial" w:cs="Arial"/>
                      <w:sz w:val="20"/>
                      <w:szCs w:val="20"/>
                    </w:rPr>
                    <w:t>Tema</w:t>
                  </w:r>
                </w:p>
              </w:tc>
              <w:tc>
                <w:tcPr>
                  <w:tcW w:w="567" w:type="dxa"/>
                  <w:tcBorders>
                    <w:right w:val="single" w:sz="18" w:space="0" w:color="auto"/>
                  </w:tcBorders>
                  <w:vAlign w:val="center"/>
                </w:tcPr>
                <w:p w14:paraId="7EF3AA80" w14:textId="77777777" w:rsidR="00E1652A" w:rsidRPr="003E67C8" w:rsidRDefault="00E1652A" w:rsidP="00E1652A">
                  <w:pPr>
                    <w:spacing w:after="0" w:line="240" w:lineRule="auto"/>
                    <w:ind w:left="-108" w:right="-108"/>
                    <w:jc w:val="center"/>
                    <w:rPr>
                      <w:rFonts w:ascii="Arial" w:hAnsi="Arial" w:cs="Arial"/>
                      <w:sz w:val="20"/>
                      <w:szCs w:val="20"/>
                    </w:rPr>
                  </w:pPr>
                  <w:r w:rsidRPr="003E67C8">
                    <w:rPr>
                      <w:rFonts w:ascii="Arial" w:hAnsi="Arial" w:cs="Arial"/>
                      <w:sz w:val="20"/>
                      <w:szCs w:val="20"/>
                    </w:rPr>
                    <w:t xml:space="preserve">Sati </w:t>
                  </w:r>
                </w:p>
              </w:tc>
              <w:tc>
                <w:tcPr>
                  <w:tcW w:w="3295" w:type="dxa"/>
                  <w:tcBorders>
                    <w:left w:val="single" w:sz="18" w:space="0" w:color="auto"/>
                  </w:tcBorders>
                  <w:vAlign w:val="center"/>
                </w:tcPr>
                <w:p w14:paraId="64E0DE6B" w14:textId="77777777" w:rsidR="00E1652A" w:rsidRPr="003E67C8" w:rsidRDefault="00E1652A" w:rsidP="00E1652A">
                  <w:pPr>
                    <w:spacing w:after="0" w:line="240" w:lineRule="auto"/>
                    <w:jc w:val="center"/>
                    <w:rPr>
                      <w:rFonts w:ascii="Arial" w:hAnsi="Arial" w:cs="Arial"/>
                      <w:sz w:val="20"/>
                      <w:szCs w:val="20"/>
                    </w:rPr>
                  </w:pPr>
                  <w:r w:rsidRPr="003E67C8">
                    <w:rPr>
                      <w:rFonts w:ascii="Arial" w:hAnsi="Arial" w:cs="Arial"/>
                      <w:sz w:val="20"/>
                      <w:szCs w:val="20"/>
                    </w:rPr>
                    <w:t>Tema</w:t>
                  </w:r>
                </w:p>
              </w:tc>
              <w:tc>
                <w:tcPr>
                  <w:tcW w:w="505" w:type="dxa"/>
                  <w:tcBorders>
                    <w:right w:val="single" w:sz="18" w:space="0" w:color="auto"/>
                  </w:tcBorders>
                  <w:vAlign w:val="center"/>
                </w:tcPr>
                <w:p w14:paraId="21C19AB2" w14:textId="77777777" w:rsidR="00E1652A" w:rsidRPr="003E67C8" w:rsidRDefault="00E1652A" w:rsidP="00E1652A">
                  <w:pPr>
                    <w:spacing w:after="0" w:line="240" w:lineRule="auto"/>
                    <w:ind w:left="-108" w:right="-69"/>
                    <w:jc w:val="center"/>
                    <w:rPr>
                      <w:rFonts w:ascii="Arial" w:hAnsi="Arial" w:cs="Arial"/>
                      <w:sz w:val="20"/>
                      <w:szCs w:val="20"/>
                    </w:rPr>
                  </w:pPr>
                  <w:r w:rsidRPr="003E67C8">
                    <w:rPr>
                      <w:rFonts w:ascii="Arial" w:hAnsi="Arial" w:cs="Arial"/>
                      <w:sz w:val="20"/>
                      <w:szCs w:val="20"/>
                    </w:rPr>
                    <w:t xml:space="preserve">Sati </w:t>
                  </w:r>
                </w:p>
              </w:tc>
            </w:tr>
            <w:tr w:rsidR="003E67C8" w:rsidRPr="003E67C8" w14:paraId="28D246F6" w14:textId="77777777" w:rsidTr="00C76BEA">
              <w:trPr>
                <w:cantSplit/>
              </w:trPr>
              <w:tc>
                <w:tcPr>
                  <w:tcW w:w="3028" w:type="dxa"/>
                  <w:tcBorders>
                    <w:left w:val="single" w:sz="18" w:space="0" w:color="auto"/>
                  </w:tcBorders>
                  <w:vAlign w:val="center"/>
                </w:tcPr>
                <w:p w14:paraId="28848788" w14:textId="77777777" w:rsidR="00E1652A" w:rsidRPr="003E67C8" w:rsidRDefault="00E1652A" w:rsidP="00DC18F1">
                  <w:pPr>
                    <w:spacing w:after="0" w:line="240" w:lineRule="auto"/>
                    <w:rPr>
                      <w:rFonts w:ascii="Arial" w:hAnsi="Arial" w:cs="Arial"/>
                      <w:sz w:val="20"/>
                      <w:szCs w:val="20"/>
                    </w:rPr>
                  </w:pPr>
                  <w:r w:rsidRPr="003E67C8">
                    <w:rPr>
                      <w:rFonts w:ascii="Arial" w:hAnsi="Arial" w:cs="Arial"/>
                      <w:sz w:val="20"/>
                      <w:szCs w:val="20"/>
                    </w:rPr>
                    <w:t xml:space="preserve">Pojmovno određenje rizika i neizvjesnosti. </w:t>
                  </w:r>
                  <w:r w:rsidR="007F6315" w:rsidRPr="003E67C8">
                    <w:rPr>
                      <w:rFonts w:ascii="Arial" w:hAnsi="Arial" w:cs="Arial"/>
                      <w:sz w:val="20"/>
                      <w:szCs w:val="20"/>
                    </w:rPr>
                    <w:t xml:space="preserve">Rizici </w:t>
                  </w:r>
                  <w:r w:rsidR="00DC18F1" w:rsidRPr="003E67C8">
                    <w:rPr>
                      <w:rFonts w:ascii="Arial" w:hAnsi="Arial" w:cs="Arial"/>
                      <w:sz w:val="20"/>
                      <w:szCs w:val="20"/>
                    </w:rPr>
                    <w:t>nefinancijs</w:t>
                  </w:r>
                  <w:bookmarkStart w:id="0" w:name="_GoBack"/>
                  <w:bookmarkEnd w:id="0"/>
                  <w:r w:rsidR="00DC18F1" w:rsidRPr="003E67C8">
                    <w:rPr>
                      <w:rFonts w:ascii="Arial" w:hAnsi="Arial" w:cs="Arial"/>
                      <w:sz w:val="20"/>
                      <w:szCs w:val="20"/>
                    </w:rPr>
                    <w:t>kih poslovnih subjekata i financijskih institucija.</w:t>
                  </w:r>
                </w:p>
              </w:tc>
              <w:tc>
                <w:tcPr>
                  <w:tcW w:w="567" w:type="dxa"/>
                  <w:tcBorders>
                    <w:right w:val="single" w:sz="18" w:space="0" w:color="auto"/>
                  </w:tcBorders>
                  <w:vAlign w:val="center"/>
                </w:tcPr>
                <w:p w14:paraId="7F5047D1" w14:textId="77777777" w:rsidR="00E1652A" w:rsidRPr="003E67C8" w:rsidRDefault="00E1652A" w:rsidP="00E1652A">
                  <w:pPr>
                    <w:spacing w:after="0" w:line="240" w:lineRule="auto"/>
                    <w:rPr>
                      <w:rFonts w:ascii="Arial" w:hAnsi="Arial" w:cs="Arial"/>
                      <w:sz w:val="20"/>
                      <w:szCs w:val="20"/>
                    </w:rPr>
                  </w:pPr>
                  <w:r w:rsidRPr="003E67C8">
                    <w:rPr>
                      <w:rFonts w:ascii="Arial" w:hAnsi="Arial" w:cs="Arial"/>
                      <w:sz w:val="20"/>
                      <w:szCs w:val="20"/>
                    </w:rPr>
                    <w:t>2</w:t>
                  </w:r>
                </w:p>
              </w:tc>
              <w:tc>
                <w:tcPr>
                  <w:tcW w:w="3295" w:type="dxa"/>
                  <w:tcBorders>
                    <w:left w:val="single" w:sz="18" w:space="0" w:color="auto"/>
                  </w:tcBorders>
                  <w:vAlign w:val="center"/>
                </w:tcPr>
                <w:p w14:paraId="45E00DD8" w14:textId="0D827495" w:rsidR="00E1652A" w:rsidRPr="003E67C8" w:rsidRDefault="000F71AD" w:rsidP="000F71AD">
                  <w:pPr>
                    <w:spacing w:after="0" w:line="240" w:lineRule="auto"/>
                    <w:rPr>
                      <w:rFonts w:ascii="Arial" w:hAnsi="Arial" w:cs="Arial"/>
                      <w:sz w:val="20"/>
                      <w:szCs w:val="20"/>
                    </w:rPr>
                  </w:pPr>
                  <w:r w:rsidRPr="003E67C8">
                    <w:rPr>
                      <w:rFonts w:ascii="Arial" w:hAnsi="Arial" w:cs="Arial"/>
                      <w:sz w:val="20"/>
                      <w:szCs w:val="20"/>
                    </w:rPr>
                    <w:t>Vrste rizika</w:t>
                  </w:r>
                  <w:r w:rsidR="0070067C" w:rsidRPr="003E67C8">
                    <w:rPr>
                      <w:rFonts w:ascii="Arial" w:hAnsi="Arial" w:cs="Arial"/>
                      <w:sz w:val="20"/>
                      <w:szCs w:val="20"/>
                    </w:rPr>
                    <w:t xml:space="preserve"> - primjeri</w:t>
                  </w:r>
                  <w:r w:rsidRPr="003E67C8">
                    <w:rPr>
                      <w:rFonts w:ascii="Arial" w:hAnsi="Arial" w:cs="Arial"/>
                      <w:sz w:val="20"/>
                      <w:szCs w:val="20"/>
                    </w:rPr>
                    <w:t>.</w:t>
                  </w:r>
                </w:p>
              </w:tc>
              <w:tc>
                <w:tcPr>
                  <w:tcW w:w="505" w:type="dxa"/>
                  <w:tcBorders>
                    <w:right w:val="single" w:sz="18" w:space="0" w:color="auto"/>
                  </w:tcBorders>
                  <w:vAlign w:val="center"/>
                </w:tcPr>
                <w:p w14:paraId="3F7FE71E" w14:textId="77777777" w:rsidR="00E1652A" w:rsidRPr="003E67C8" w:rsidRDefault="000F71AD" w:rsidP="00ED5E7C">
                  <w:pPr>
                    <w:spacing w:after="0" w:line="240" w:lineRule="auto"/>
                    <w:jc w:val="center"/>
                    <w:rPr>
                      <w:rFonts w:ascii="Arial" w:hAnsi="Arial" w:cs="Arial"/>
                      <w:sz w:val="20"/>
                      <w:szCs w:val="20"/>
                    </w:rPr>
                  </w:pPr>
                  <w:r w:rsidRPr="003E67C8">
                    <w:rPr>
                      <w:rFonts w:ascii="Arial" w:hAnsi="Arial" w:cs="Arial"/>
                      <w:sz w:val="20"/>
                      <w:szCs w:val="20"/>
                    </w:rPr>
                    <w:t>2</w:t>
                  </w:r>
                </w:p>
              </w:tc>
            </w:tr>
            <w:tr w:rsidR="003E67C8" w:rsidRPr="003E67C8" w14:paraId="4266B3F4" w14:textId="77777777" w:rsidTr="00C76BEA">
              <w:trPr>
                <w:cantSplit/>
                <w:trHeight w:val="337"/>
              </w:trPr>
              <w:tc>
                <w:tcPr>
                  <w:tcW w:w="3028" w:type="dxa"/>
                  <w:tcBorders>
                    <w:left w:val="single" w:sz="18" w:space="0" w:color="auto"/>
                  </w:tcBorders>
                  <w:vAlign w:val="center"/>
                </w:tcPr>
                <w:p w14:paraId="25F915C6" w14:textId="77777777" w:rsidR="00E1652A" w:rsidRPr="003E67C8" w:rsidRDefault="00E1652A" w:rsidP="00E1652A">
                  <w:pPr>
                    <w:spacing w:after="0" w:line="240" w:lineRule="auto"/>
                    <w:rPr>
                      <w:rFonts w:ascii="Arial" w:hAnsi="Arial" w:cs="Arial"/>
                      <w:sz w:val="20"/>
                      <w:szCs w:val="20"/>
                    </w:rPr>
                  </w:pPr>
                  <w:r w:rsidRPr="003E67C8">
                    <w:rPr>
                      <w:rFonts w:ascii="Arial" w:hAnsi="Arial" w:cs="Arial"/>
                      <w:sz w:val="20"/>
                      <w:szCs w:val="20"/>
                    </w:rPr>
                    <w:t>Upravljanje rizikom – ciljevi, koristi i troškovi. Sustav integriranog upravljanja rizicima (ERM).</w:t>
                  </w:r>
                  <w:r w:rsidR="006E4C5C" w:rsidRPr="003E67C8">
                    <w:rPr>
                      <w:rFonts w:ascii="Arial" w:hAnsi="Arial" w:cs="Arial"/>
                      <w:sz w:val="20"/>
                      <w:szCs w:val="20"/>
                    </w:rPr>
                    <w:t xml:space="preserve"> </w:t>
                  </w:r>
                </w:p>
              </w:tc>
              <w:tc>
                <w:tcPr>
                  <w:tcW w:w="567" w:type="dxa"/>
                  <w:tcBorders>
                    <w:right w:val="single" w:sz="18" w:space="0" w:color="auto"/>
                  </w:tcBorders>
                  <w:vAlign w:val="center"/>
                </w:tcPr>
                <w:p w14:paraId="5FC50E91" w14:textId="77777777" w:rsidR="00E1652A" w:rsidRPr="003E67C8" w:rsidRDefault="00E1652A" w:rsidP="00E1652A">
                  <w:pPr>
                    <w:spacing w:after="0" w:line="240" w:lineRule="auto"/>
                    <w:rPr>
                      <w:rFonts w:ascii="Arial" w:hAnsi="Arial" w:cs="Arial"/>
                      <w:sz w:val="20"/>
                      <w:szCs w:val="20"/>
                    </w:rPr>
                  </w:pPr>
                  <w:r w:rsidRPr="003E67C8">
                    <w:rPr>
                      <w:rFonts w:ascii="Arial" w:hAnsi="Arial" w:cs="Arial"/>
                      <w:sz w:val="20"/>
                      <w:szCs w:val="20"/>
                    </w:rPr>
                    <w:t>2</w:t>
                  </w:r>
                </w:p>
              </w:tc>
              <w:tc>
                <w:tcPr>
                  <w:tcW w:w="3295" w:type="dxa"/>
                  <w:tcBorders>
                    <w:left w:val="single" w:sz="18" w:space="0" w:color="auto"/>
                  </w:tcBorders>
                  <w:vAlign w:val="center"/>
                </w:tcPr>
                <w:p w14:paraId="25CCAF03" w14:textId="77777777" w:rsidR="00E1652A" w:rsidRPr="003E67C8" w:rsidRDefault="00E1652A" w:rsidP="00E1652A">
                  <w:pPr>
                    <w:spacing w:after="0" w:line="240" w:lineRule="auto"/>
                    <w:rPr>
                      <w:rFonts w:ascii="Arial" w:hAnsi="Arial" w:cs="Arial"/>
                      <w:sz w:val="20"/>
                      <w:szCs w:val="20"/>
                    </w:rPr>
                  </w:pPr>
                  <w:r w:rsidRPr="003E67C8">
                    <w:rPr>
                      <w:rFonts w:ascii="Arial" w:hAnsi="Arial" w:cs="Arial"/>
                      <w:sz w:val="20"/>
                      <w:szCs w:val="20"/>
                    </w:rPr>
                    <w:t>Razvoj upravljanja rizicima. ERM studije slučaja.</w:t>
                  </w:r>
                </w:p>
              </w:tc>
              <w:tc>
                <w:tcPr>
                  <w:tcW w:w="505" w:type="dxa"/>
                  <w:tcBorders>
                    <w:right w:val="single" w:sz="18" w:space="0" w:color="auto"/>
                  </w:tcBorders>
                  <w:vAlign w:val="center"/>
                </w:tcPr>
                <w:p w14:paraId="3862D3DE" w14:textId="77777777" w:rsidR="00E1652A" w:rsidRPr="003E67C8" w:rsidRDefault="00ED5E7C" w:rsidP="00E1652A">
                  <w:pPr>
                    <w:spacing w:after="0" w:line="240" w:lineRule="auto"/>
                    <w:jc w:val="center"/>
                    <w:rPr>
                      <w:rFonts w:ascii="Arial" w:hAnsi="Arial" w:cs="Arial"/>
                      <w:sz w:val="20"/>
                      <w:szCs w:val="20"/>
                    </w:rPr>
                  </w:pPr>
                  <w:r w:rsidRPr="003E67C8">
                    <w:rPr>
                      <w:rFonts w:ascii="Arial" w:hAnsi="Arial" w:cs="Arial"/>
                      <w:sz w:val="20"/>
                      <w:szCs w:val="20"/>
                    </w:rPr>
                    <w:t>2</w:t>
                  </w:r>
                </w:p>
              </w:tc>
            </w:tr>
            <w:tr w:rsidR="003E67C8" w:rsidRPr="003E67C8" w14:paraId="084BD784" w14:textId="77777777" w:rsidTr="00C76BEA">
              <w:trPr>
                <w:cantSplit/>
                <w:trHeight w:val="499"/>
              </w:trPr>
              <w:tc>
                <w:tcPr>
                  <w:tcW w:w="3028" w:type="dxa"/>
                  <w:tcBorders>
                    <w:left w:val="single" w:sz="18" w:space="0" w:color="auto"/>
                  </w:tcBorders>
                  <w:vAlign w:val="center"/>
                </w:tcPr>
                <w:p w14:paraId="79127C57" w14:textId="77250B42" w:rsidR="00E1652A" w:rsidRPr="003E67C8" w:rsidRDefault="00103EE6" w:rsidP="00103EE6">
                  <w:pPr>
                    <w:spacing w:after="0" w:line="240" w:lineRule="auto"/>
                    <w:rPr>
                      <w:rFonts w:ascii="Arial" w:hAnsi="Arial" w:cs="Arial"/>
                      <w:sz w:val="20"/>
                      <w:szCs w:val="20"/>
                    </w:rPr>
                  </w:pPr>
                  <w:r w:rsidRPr="003E67C8">
                    <w:rPr>
                      <w:rFonts w:ascii="Arial" w:hAnsi="Arial" w:cs="Arial"/>
                      <w:sz w:val="20"/>
                      <w:szCs w:val="20"/>
                    </w:rPr>
                    <w:t>I</w:t>
                  </w:r>
                  <w:r w:rsidR="001E37AE" w:rsidRPr="003E67C8">
                    <w:rPr>
                      <w:rFonts w:ascii="Arial" w:hAnsi="Arial" w:cs="Arial"/>
                      <w:sz w:val="20"/>
                      <w:szCs w:val="20"/>
                    </w:rPr>
                    <w:t>dentifikacij</w:t>
                  </w:r>
                  <w:r w:rsidRPr="003E67C8">
                    <w:rPr>
                      <w:rFonts w:ascii="Arial" w:hAnsi="Arial" w:cs="Arial"/>
                      <w:sz w:val="20"/>
                      <w:szCs w:val="20"/>
                    </w:rPr>
                    <w:t>a</w:t>
                  </w:r>
                  <w:r w:rsidR="001E37AE" w:rsidRPr="003E67C8">
                    <w:rPr>
                      <w:rFonts w:ascii="Arial" w:hAnsi="Arial" w:cs="Arial"/>
                      <w:sz w:val="20"/>
                      <w:szCs w:val="20"/>
                    </w:rPr>
                    <w:t xml:space="preserve"> rizika.</w:t>
                  </w:r>
                  <w:r w:rsidR="00E1652A" w:rsidRPr="003E67C8">
                    <w:rPr>
                      <w:rFonts w:ascii="Arial" w:hAnsi="Arial" w:cs="Arial"/>
                      <w:sz w:val="20"/>
                      <w:szCs w:val="20"/>
                    </w:rPr>
                    <w:t xml:space="preserve"> </w:t>
                  </w:r>
                  <w:r w:rsidR="001E37AE" w:rsidRPr="003E67C8">
                    <w:rPr>
                      <w:rFonts w:ascii="Arial" w:hAnsi="Arial" w:cs="Arial"/>
                      <w:sz w:val="20"/>
                      <w:szCs w:val="20"/>
                    </w:rPr>
                    <w:t>Mjerenje rizika.</w:t>
                  </w:r>
                  <w:r w:rsidR="00EB02E4" w:rsidRPr="003E67C8">
                    <w:rPr>
                      <w:rFonts w:ascii="Arial" w:hAnsi="Arial" w:cs="Arial"/>
                      <w:sz w:val="20"/>
                      <w:szCs w:val="20"/>
                    </w:rPr>
                    <w:t xml:space="preserve"> </w:t>
                  </w:r>
                  <w:proofErr w:type="spellStart"/>
                  <w:r w:rsidR="00EB02E4" w:rsidRPr="003E67C8">
                    <w:rPr>
                      <w:rFonts w:ascii="Arial" w:hAnsi="Arial" w:cs="Arial"/>
                      <w:sz w:val="20"/>
                      <w:szCs w:val="20"/>
                    </w:rPr>
                    <w:t>Prioritizacija</w:t>
                  </w:r>
                  <w:proofErr w:type="spellEnd"/>
                  <w:r w:rsidR="00EB02E4" w:rsidRPr="003E67C8">
                    <w:rPr>
                      <w:rFonts w:ascii="Arial" w:hAnsi="Arial" w:cs="Arial"/>
                      <w:sz w:val="20"/>
                      <w:szCs w:val="20"/>
                    </w:rPr>
                    <w:t xml:space="preserve"> rizika.</w:t>
                  </w:r>
                </w:p>
              </w:tc>
              <w:tc>
                <w:tcPr>
                  <w:tcW w:w="567" w:type="dxa"/>
                  <w:tcBorders>
                    <w:right w:val="single" w:sz="18" w:space="0" w:color="auto"/>
                  </w:tcBorders>
                  <w:vAlign w:val="center"/>
                </w:tcPr>
                <w:p w14:paraId="55391A9A" w14:textId="77777777" w:rsidR="00E1652A" w:rsidRPr="003E67C8" w:rsidRDefault="00E1652A" w:rsidP="00E1652A">
                  <w:pPr>
                    <w:spacing w:after="0" w:line="240" w:lineRule="auto"/>
                    <w:rPr>
                      <w:rFonts w:ascii="Arial" w:hAnsi="Arial" w:cs="Arial"/>
                      <w:sz w:val="20"/>
                      <w:szCs w:val="20"/>
                    </w:rPr>
                  </w:pPr>
                  <w:r w:rsidRPr="003E67C8">
                    <w:rPr>
                      <w:rFonts w:ascii="Arial" w:hAnsi="Arial" w:cs="Arial"/>
                      <w:sz w:val="20"/>
                      <w:szCs w:val="20"/>
                    </w:rPr>
                    <w:t>2</w:t>
                  </w:r>
                </w:p>
              </w:tc>
              <w:tc>
                <w:tcPr>
                  <w:tcW w:w="3295" w:type="dxa"/>
                  <w:tcBorders>
                    <w:left w:val="single" w:sz="18" w:space="0" w:color="auto"/>
                  </w:tcBorders>
                  <w:vAlign w:val="center"/>
                </w:tcPr>
                <w:p w14:paraId="0ABE6FAC" w14:textId="77777777" w:rsidR="00E1652A" w:rsidRPr="003E67C8" w:rsidRDefault="00E1652A" w:rsidP="00E1652A">
                  <w:pPr>
                    <w:spacing w:after="0" w:line="240" w:lineRule="auto"/>
                    <w:rPr>
                      <w:rFonts w:ascii="Arial" w:hAnsi="Arial" w:cs="Arial"/>
                      <w:sz w:val="20"/>
                      <w:szCs w:val="20"/>
                    </w:rPr>
                  </w:pPr>
                  <w:r w:rsidRPr="003E67C8">
                    <w:rPr>
                      <w:rFonts w:ascii="Arial" w:hAnsi="Arial" w:cs="Arial"/>
                      <w:sz w:val="20"/>
                      <w:szCs w:val="20"/>
                    </w:rPr>
                    <w:t>Identifikacija i kvantifikacija rizika.</w:t>
                  </w:r>
                </w:p>
              </w:tc>
              <w:tc>
                <w:tcPr>
                  <w:tcW w:w="505" w:type="dxa"/>
                  <w:tcBorders>
                    <w:right w:val="single" w:sz="18" w:space="0" w:color="auto"/>
                  </w:tcBorders>
                  <w:vAlign w:val="center"/>
                </w:tcPr>
                <w:p w14:paraId="46CED846" w14:textId="77777777" w:rsidR="00E1652A" w:rsidRPr="003E67C8" w:rsidRDefault="00ED5E7C" w:rsidP="00E1652A">
                  <w:pPr>
                    <w:spacing w:after="0" w:line="240" w:lineRule="auto"/>
                    <w:jc w:val="center"/>
                    <w:rPr>
                      <w:rFonts w:ascii="Arial" w:hAnsi="Arial" w:cs="Arial"/>
                      <w:sz w:val="20"/>
                      <w:szCs w:val="20"/>
                    </w:rPr>
                  </w:pPr>
                  <w:r w:rsidRPr="003E67C8">
                    <w:rPr>
                      <w:rFonts w:ascii="Arial" w:hAnsi="Arial" w:cs="Arial"/>
                      <w:sz w:val="20"/>
                      <w:szCs w:val="20"/>
                    </w:rPr>
                    <w:t>2</w:t>
                  </w:r>
                </w:p>
              </w:tc>
            </w:tr>
            <w:tr w:rsidR="003E67C8" w:rsidRPr="003E67C8" w14:paraId="39984398" w14:textId="77777777" w:rsidTr="00C76BEA">
              <w:trPr>
                <w:cantSplit/>
                <w:trHeight w:val="346"/>
              </w:trPr>
              <w:tc>
                <w:tcPr>
                  <w:tcW w:w="3028" w:type="dxa"/>
                  <w:tcBorders>
                    <w:left w:val="single" w:sz="18" w:space="0" w:color="auto"/>
                  </w:tcBorders>
                  <w:vAlign w:val="center"/>
                </w:tcPr>
                <w:p w14:paraId="60978D83" w14:textId="2D5BA1EE" w:rsidR="00E1652A" w:rsidRPr="003E67C8" w:rsidRDefault="00903169" w:rsidP="00BD18C5">
                  <w:pPr>
                    <w:spacing w:after="0" w:line="240" w:lineRule="auto"/>
                    <w:rPr>
                      <w:rFonts w:ascii="Arial" w:hAnsi="Arial" w:cs="Arial"/>
                      <w:sz w:val="20"/>
                      <w:szCs w:val="20"/>
                    </w:rPr>
                  </w:pPr>
                  <w:r w:rsidRPr="003E67C8">
                    <w:rPr>
                      <w:rFonts w:ascii="Arial" w:hAnsi="Arial" w:cs="Arial"/>
                      <w:sz w:val="20"/>
                      <w:szCs w:val="20"/>
                    </w:rPr>
                    <w:t>Udruživanje i s</w:t>
                  </w:r>
                  <w:r w:rsidR="00BD18C5" w:rsidRPr="003E67C8">
                    <w:rPr>
                      <w:rFonts w:ascii="Arial" w:hAnsi="Arial" w:cs="Arial"/>
                      <w:sz w:val="20"/>
                      <w:szCs w:val="20"/>
                    </w:rPr>
                    <w:t>trategija d</w:t>
                  </w:r>
                  <w:r w:rsidR="00E1652A" w:rsidRPr="003E67C8">
                    <w:rPr>
                      <w:rFonts w:ascii="Arial" w:hAnsi="Arial" w:cs="Arial"/>
                      <w:sz w:val="20"/>
                      <w:szCs w:val="20"/>
                    </w:rPr>
                    <w:t>iver</w:t>
                  </w:r>
                  <w:r w:rsidR="006A332A" w:rsidRPr="003E67C8">
                    <w:rPr>
                      <w:rFonts w:ascii="Arial" w:hAnsi="Arial" w:cs="Arial"/>
                      <w:sz w:val="20"/>
                      <w:szCs w:val="20"/>
                    </w:rPr>
                    <w:t>s</w:t>
                  </w:r>
                  <w:r w:rsidR="00E1652A" w:rsidRPr="003E67C8">
                    <w:rPr>
                      <w:rFonts w:ascii="Arial" w:hAnsi="Arial" w:cs="Arial"/>
                      <w:sz w:val="20"/>
                      <w:szCs w:val="20"/>
                    </w:rPr>
                    <w:t>ifikacij</w:t>
                  </w:r>
                  <w:r w:rsidR="00BD18C5" w:rsidRPr="003E67C8">
                    <w:rPr>
                      <w:rFonts w:ascii="Arial" w:hAnsi="Arial" w:cs="Arial"/>
                      <w:sz w:val="20"/>
                      <w:szCs w:val="20"/>
                    </w:rPr>
                    <w:t>e</w:t>
                  </w:r>
                  <w:r w:rsidR="00E1652A" w:rsidRPr="003E67C8">
                    <w:rPr>
                      <w:rFonts w:ascii="Arial" w:hAnsi="Arial" w:cs="Arial"/>
                      <w:sz w:val="20"/>
                      <w:szCs w:val="20"/>
                    </w:rPr>
                    <w:t>.</w:t>
                  </w:r>
                </w:p>
              </w:tc>
              <w:tc>
                <w:tcPr>
                  <w:tcW w:w="567" w:type="dxa"/>
                  <w:tcBorders>
                    <w:right w:val="single" w:sz="18" w:space="0" w:color="auto"/>
                  </w:tcBorders>
                  <w:vAlign w:val="center"/>
                </w:tcPr>
                <w:p w14:paraId="311CBB06" w14:textId="77777777" w:rsidR="00E1652A" w:rsidRPr="003E67C8" w:rsidRDefault="00E1652A" w:rsidP="00E1652A">
                  <w:pPr>
                    <w:spacing w:after="0" w:line="240" w:lineRule="auto"/>
                    <w:rPr>
                      <w:rFonts w:ascii="Arial" w:hAnsi="Arial" w:cs="Arial"/>
                      <w:sz w:val="20"/>
                      <w:szCs w:val="20"/>
                    </w:rPr>
                  </w:pPr>
                  <w:r w:rsidRPr="003E67C8">
                    <w:rPr>
                      <w:rFonts w:ascii="Arial" w:hAnsi="Arial" w:cs="Arial"/>
                      <w:sz w:val="20"/>
                      <w:szCs w:val="20"/>
                    </w:rPr>
                    <w:t>2</w:t>
                  </w:r>
                </w:p>
              </w:tc>
              <w:tc>
                <w:tcPr>
                  <w:tcW w:w="3295" w:type="dxa"/>
                  <w:tcBorders>
                    <w:left w:val="single" w:sz="18" w:space="0" w:color="auto"/>
                  </w:tcBorders>
                  <w:shd w:val="clear" w:color="auto" w:fill="auto"/>
                  <w:vAlign w:val="center"/>
                </w:tcPr>
                <w:p w14:paraId="363FA641" w14:textId="58EB7FB1" w:rsidR="00E1652A" w:rsidRPr="003E67C8" w:rsidRDefault="0042107B" w:rsidP="006A332A">
                  <w:pPr>
                    <w:spacing w:after="0" w:line="240" w:lineRule="auto"/>
                    <w:rPr>
                      <w:rFonts w:ascii="Arial" w:hAnsi="Arial" w:cs="Arial"/>
                      <w:sz w:val="20"/>
                      <w:szCs w:val="20"/>
                    </w:rPr>
                  </w:pPr>
                  <w:r w:rsidRPr="003E67C8">
                    <w:rPr>
                      <w:rFonts w:ascii="Arial" w:hAnsi="Arial" w:cs="Arial"/>
                      <w:sz w:val="20"/>
                      <w:szCs w:val="20"/>
                    </w:rPr>
                    <w:t>D</w:t>
                  </w:r>
                  <w:r w:rsidR="00E1652A" w:rsidRPr="003E67C8">
                    <w:rPr>
                      <w:rFonts w:ascii="Arial" w:hAnsi="Arial" w:cs="Arial"/>
                      <w:sz w:val="20"/>
                      <w:szCs w:val="20"/>
                    </w:rPr>
                    <w:t>iver</w:t>
                  </w:r>
                  <w:r w:rsidR="006A332A" w:rsidRPr="003E67C8">
                    <w:rPr>
                      <w:rFonts w:ascii="Arial" w:hAnsi="Arial" w:cs="Arial"/>
                      <w:sz w:val="20"/>
                      <w:szCs w:val="20"/>
                    </w:rPr>
                    <w:t>s</w:t>
                  </w:r>
                  <w:r w:rsidR="00E1652A" w:rsidRPr="003E67C8">
                    <w:rPr>
                      <w:rFonts w:ascii="Arial" w:hAnsi="Arial" w:cs="Arial"/>
                      <w:sz w:val="20"/>
                      <w:szCs w:val="20"/>
                    </w:rPr>
                    <w:t>ifikacija rizika</w:t>
                  </w:r>
                  <w:r w:rsidR="009D2D17" w:rsidRPr="003E67C8">
                    <w:rPr>
                      <w:rFonts w:ascii="Arial" w:hAnsi="Arial" w:cs="Arial"/>
                      <w:sz w:val="20"/>
                      <w:szCs w:val="20"/>
                    </w:rPr>
                    <w:t>.</w:t>
                  </w:r>
                </w:p>
              </w:tc>
              <w:tc>
                <w:tcPr>
                  <w:tcW w:w="505" w:type="dxa"/>
                  <w:tcBorders>
                    <w:right w:val="single" w:sz="18" w:space="0" w:color="auto"/>
                  </w:tcBorders>
                  <w:vAlign w:val="center"/>
                </w:tcPr>
                <w:p w14:paraId="42D9D39F" w14:textId="77777777" w:rsidR="00E1652A" w:rsidRPr="003E67C8" w:rsidRDefault="00ED5E7C" w:rsidP="00E1652A">
                  <w:pPr>
                    <w:spacing w:after="0" w:line="240" w:lineRule="auto"/>
                    <w:jc w:val="center"/>
                    <w:rPr>
                      <w:rFonts w:ascii="Arial" w:hAnsi="Arial" w:cs="Arial"/>
                      <w:sz w:val="20"/>
                      <w:szCs w:val="20"/>
                    </w:rPr>
                  </w:pPr>
                  <w:r w:rsidRPr="003E67C8">
                    <w:rPr>
                      <w:rFonts w:ascii="Arial" w:hAnsi="Arial" w:cs="Arial"/>
                      <w:sz w:val="20"/>
                      <w:szCs w:val="20"/>
                    </w:rPr>
                    <w:t>2</w:t>
                  </w:r>
                </w:p>
              </w:tc>
            </w:tr>
            <w:tr w:rsidR="003E67C8" w:rsidRPr="003E67C8" w14:paraId="75820BCF" w14:textId="77777777" w:rsidTr="00C76BEA">
              <w:trPr>
                <w:cantSplit/>
              </w:trPr>
              <w:tc>
                <w:tcPr>
                  <w:tcW w:w="3028" w:type="dxa"/>
                  <w:tcBorders>
                    <w:left w:val="single" w:sz="18" w:space="0" w:color="auto"/>
                  </w:tcBorders>
                  <w:vAlign w:val="center"/>
                </w:tcPr>
                <w:p w14:paraId="2165E6FA" w14:textId="77777777" w:rsidR="00E1652A" w:rsidRPr="003E67C8" w:rsidRDefault="006E4C5C" w:rsidP="00E63F40">
                  <w:pPr>
                    <w:spacing w:after="0" w:line="240" w:lineRule="auto"/>
                    <w:rPr>
                      <w:rFonts w:ascii="Arial" w:hAnsi="Arial" w:cs="Arial"/>
                      <w:sz w:val="20"/>
                      <w:szCs w:val="20"/>
                    </w:rPr>
                  </w:pPr>
                  <w:r w:rsidRPr="003E67C8">
                    <w:rPr>
                      <w:rFonts w:ascii="Arial" w:hAnsi="Arial" w:cs="Arial"/>
                      <w:sz w:val="20"/>
                      <w:szCs w:val="20"/>
                    </w:rPr>
                    <w:t xml:space="preserve">Metode </w:t>
                  </w:r>
                  <w:r w:rsidR="00E63F40" w:rsidRPr="003E67C8">
                    <w:rPr>
                      <w:rFonts w:ascii="Arial" w:hAnsi="Arial" w:cs="Arial"/>
                      <w:sz w:val="20"/>
                      <w:szCs w:val="20"/>
                    </w:rPr>
                    <w:t>kontrole šteta i metode financiranja</w:t>
                  </w:r>
                  <w:r w:rsidRPr="003E67C8">
                    <w:rPr>
                      <w:rFonts w:ascii="Arial" w:hAnsi="Arial" w:cs="Arial"/>
                      <w:sz w:val="20"/>
                      <w:szCs w:val="20"/>
                    </w:rPr>
                    <w:t xml:space="preserve"> šteta. </w:t>
                  </w:r>
                </w:p>
              </w:tc>
              <w:tc>
                <w:tcPr>
                  <w:tcW w:w="567" w:type="dxa"/>
                  <w:tcBorders>
                    <w:right w:val="single" w:sz="18" w:space="0" w:color="auto"/>
                  </w:tcBorders>
                  <w:vAlign w:val="center"/>
                </w:tcPr>
                <w:p w14:paraId="5D5AC69B" w14:textId="77777777" w:rsidR="00E1652A" w:rsidRPr="003E67C8" w:rsidRDefault="00E1652A" w:rsidP="00E1652A">
                  <w:pPr>
                    <w:spacing w:after="0" w:line="240" w:lineRule="auto"/>
                    <w:rPr>
                      <w:rFonts w:ascii="Arial" w:hAnsi="Arial" w:cs="Arial"/>
                      <w:sz w:val="20"/>
                      <w:szCs w:val="20"/>
                    </w:rPr>
                  </w:pPr>
                  <w:r w:rsidRPr="003E67C8">
                    <w:rPr>
                      <w:rFonts w:ascii="Arial" w:hAnsi="Arial" w:cs="Arial"/>
                      <w:sz w:val="20"/>
                      <w:szCs w:val="20"/>
                    </w:rPr>
                    <w:t>2</w:t>
                  </w:r>
                </w:p>
              </w:tc>
              <w:tc>
                <w:tcPr>
                  <w:tcW w:w="3295" w:type="dxa"/>
                  <w:tcBorders>
                    <w:left w:val="single" w:sz="18" w:space="0" w:color="auto"/>
                  </w:tcBorders>
                  <w:vAlign w:val="center"/>
                </w:tcPr>
                <w:p w14:paraId="7E821494" w14:textId="42DEC47F" w:rsidR="00E1652A" w:rsidRPr="003E67C8" w:rsidRDefault="00E1652A" w:rsidP="00E63F40">
                  <w:pPr>
                    <w:spacing w:after="0" w:line="240" w:lineRule="auto"/>
                    <w:rPr>
                      <w:rFonts w:ascii="Arial" w:hAnsi="Arial" w:cs="Arial"/>
                      <w:sz w:val="20"/>
                      <w:szCs w:val="20"/>
                    </w:rPr>
                  </w:pPr>
                  <w:r w:rsidRPr="003E67C8">
                    <w:rPr>
                      <w:rFonts w:ascii="Arial" w:hAnsi="Arial" w:cs="Arial"/>
                      <w:sz w:val="20"/>
                      <w:szCs w:val="20"/>
                    </w:rPr>
                    <w:t>Primjeri metoda</w:t>
                  </w:r>
                  <w:r w:rsidR="005C207D" w:rsidRPr="003E67C8">
                    <w:rPr>
                      <w:rFonts w:ascii="Arial" w:hAnsi="Arial" w:cs="Arial"/>
                      <w:sz w:val="20"/>
                      <w:szCs w:val="20"/>
                    </w:rPr>
                    <w:t xml:space="preserve"> </w:t>
                  </w:r>
                  <w:r w:rsidR="00E63F40" w:rsidRPr="003E67C8">
                    <w:rPr>
                      <w:rFonts w:ascii="Arial" w:hAnsi="Arial" w:cs="Arial"/>
                      <w:sz w:val="20"/>
                      <w:szCs w:val="20"/>
                    </w:rPr>
                    <w:t>kontrole šteta i metoda financiranja šteta.</w:t>
                  </w:r>
                </w:p>
              </w:tc>
              <w:tc>
                <w:tcPr>
                  <w:tcW w:w="505" w:type="dxa"/>
                  <w:tcBorders>
                    <w:right w:val="single" w:sz="18" w:space="0" w:color="auto"/>
                  </w:tcBorders>
                  <w:vAlign w:val="center"/>
                </w:tcPr>
                <w:p w14:paraId="5F5C5DA9" w14:textId="77777777" w:rsidR="00E1652A" w:rsidRPr="003E67C8" w:rsidRDefault="00ED5E7C" w:rsidP="00E1652A">
                  <w:pPr>
                    <w:spacing w:after="0" w:line="240" w:lineRule="auto"/>
                    <w:jc w:val="center"/>
                    <w:rPr>
                      <w:rFonts w:ascii="Arial" w:hAnsi="Arial" w:cs="Arial"/>
                      <w:sz w:val="20"/>
                      <w:szCs w:val="20"/>
                    </w:rPr>
                  </w:pPr>
                  <w:r w:rsidRPr="003E67C8">
                    <w:rPr>
                      <w:rFonts w:ascii="Arial" w:hAnsi="Arial" w:cs="Arial"/>
                      <w:sz w:val="20"/>
                      <w:szCs w:val="20"/>
                    </w:rPr>
                    <w:t>2</w:t>
                  </w:r>
                </w:p>
              </w:tc>
            </w:tr>
            <w:tr w:rsidR="003E67C8" w:rsidRPr="003E67C8" w14:paraId="29F29FC1" w14:textId="77777777" w:rsidTr="00C76BEA">
              <w:trPr>
                <w:cantSplit/>
                <w:trHeight w:val="517"/>
              </w:trPr>
              <w:tc>
                <w:tcPr>
                  <w:tcW w:w="3028" w:type="dxa"/>
                  <w:tcBorders>
                    <w:left w:val="single" w:sz="18" w:space="0" w:color="auto"/>
                  </w:tcBorders>
                  <w:vAlign w:val="center"/>
                </w:tcPr>
                <w:p w14:paraId="190C083A" w14:textId="77777777" w:rsidR="00E1652A" w:rsidRPr="003E67C8" w:rsidRDefault="00E1652A" w:rsidP="00E1652A">
                  <w:pPr>
                    <w:spacing w:after="0" w:line="240" w:lineRule="auto"/>
                    <w:rPr>
                      <w:rFonts w:ascii="Arial" w:hAnsi="Arial" w:cs="Arial"/>
                      <w:sz w:val="20"/>
                      <w:szCs w:val="20"/>
                    </w:rPr>
                  </w:pPr>
                  <w:r w:rsidRPr="003E67C8">
                    <w:rPr>
                      <w:rFonts w:ascii="Arial" w:hAnsi="Arial" w:cs="Arial"/>
                      <w:sz w:val="20"/>
                      <w:szCs w:val="20"/>
                    </w:rPr>
                    <w:t xml:space="preserve">Osiguranje kao metoda transfera rizika. </w:t>
                  </w:r>
                </w:p>
              </w:tc>
              <w:tc>
                <w:tcPr>
                  <w:tcW w:w="567" w:type="dxa"/>
                  <w:tcBorders>
                    <w:right w:val="single" w:sz="18" w:space="0" w:color="auto"/>
                  </w:tcBorders>
                  <w:vAlign w:val="center"/>
                </w:tcPr>
                <w:p w14:paraId="7DA44EA4" w14:textId="77777777" w:rsidR="00E1652A" w:rsidRPr="003E67C8" w:rsidRDefault="00E1652A" w:rsidP="00E1652A">
                  <w:pPr>
                    <w:spacing w:after="0" w:line="240" w:lineRule="auto"/>
                    <w:rPr>
                      <w:rFonts w:ascii="Arial" w:hAnsi="Arial" w:cs="Arial"/>
                      <w:sz w:val="20"/>
                      <w:szCs w:val="20"/>
                    </w:rPr>
                  </w:pPr>
                  <w:r w:rsidRPr="003E67C8">
                    <w:rPr>
                      <w:rFonts w:ascii="Arial" w:hAnsi="Arial" w:cs="Arial"/>
                      <w:sz w:val="20"/>
                      <w:szCs w:val="20"/>
                    </w:rPr>
                    <w:t>2</w:t>
                  </w:r>
                </w:p>
              </w:tc>
              <w:tc>
                <w:tcPr>
                  <w:tcW w:w="3295" w:type="dxa"/>
                  <w:tcBorders>
                    <w:left w:val="single" w:sz="18" w:space="0" w:color="auto"/>
                  </w:tcBorders>
                  <w:vAlign w:val="center"/>
                </w:tcPr>
                <w:p w14:paraId="3290901D" w14:textId="77777777" w:rsidR="00E1652A" w:rsidRPr="003E67C8" w:rsidRDefault="00424C8F" w:rsidP="00E1652A">
                  <w:pPr>
                    <w:spacing w:after="0" w:line="240" w:lineRule="auto"/>
                    <w:rPr>
                      <w:rFonts w:ascii="Arial" w:hAnsi="Arial" w:cs="Arial"/>
                      <w:sz w:val="20"/>
                      <w:szCs w:val="20"/>
                    </w:rPr>
                  </w:pPr>
                  <w:r w:rsidRPr="003E67C8">
                    <w:rPr>
                      <w:rFonts w:ascii="Arial" w:hAnsi="Arial" w:cs="Arial"/>
                      <w:sz w:val="20"/>
                      <w:szCs w:val="20"/>
                    </w:rPr>
                    <w:t xml:space="preserve">Studije slučaja - </w:t>
                  </w:r>
                  <w:r w:rsidR="00E1652A" w:rsidRPr="003E67C8">
                    <w:rPr>
                      <w:rFonts w:ascii="Arial" w:hAnsi="Arial" w:cs="Arial"/>
                      <w:sz w:val="20"/>
                      <w:szCs w:val="20"/>
                    </w:rPr>
                    <w:t>Vrste osiguranja.</w:t>
                  </w:r>
                </w:p>
                <w:p w14:paraId="57A0BC33" w14:textId="77777777" w:rsidR="00C87735" w:rsidRPr="003E67C8" w:rsidRDefault="00C87735" w:rsidP="00E1652A">
                  <w:pPr>
                    <w:spacing w:after="0" w:line="240" w:lineRule="auto"/>
                    <w:rPr>
                      <w:rFonts w:ascii="Arial" w:hAnsi="Arial" w:cs="Arial"/>
                      <w:sz w:val="20"/>
                      <w:szCs w:val="20"/>
                    </w:rPr>
                  </w:pPr>
                </w:p>
                <w:p w14:paraId="2369E4EA" w14:textId="5852AB77" w:rsidR="00C87735" w:rsidRPr="003E67C8" w:rsidRDefault="00C87735" w:rsidP="00E1652A">
                  <w:pPr>
                    <w:spacing w:after="0" w:line="240" w:lineRule="auto"/>
                    <w:rPr>
                      <w:rFonts w:ascii="Arial" w:hAnsi="Arial" w:cs="Arial"/>
                      <w:sz w:val="20"/>
                      <w:szCs w:val="20"/>
                    </w:rPr>
                  </w:pPr>
                  <w:r w:rsidRPr="003E67C8">
                    <w:rPr>
                      <w:rFonts w:ascii="Arial" w:hAnsi="Arial" w:cs="Arial"/>
                      <w:sz w:val="20"/>
                      <w:szCs w:val="20"/>
                    </w:rPr>
                    <w:t>Izlaganje seminarskog rada.</w:t>
                  </w:r>
                </w:p>
              </w:tc>
              <w:tc>
                <w:tcPr>
                  <w:tcW w:w="505" w:type="dxa"/>
                  <w:tcBorders>
                    <w:right w:val="single" w:sz="18" w:space="0" w:color="auto"/>
                  </w:tcBorders>
                  <w:vAlign w:val="center"/>
                </w:tcPr>
                <w:p w14:paraId="307F97E3" w14:textId="77777777" w:rsidR="00E1652A" w:rsidRPr="003E67C8" w:rsidRDefault="00ED5E7C" w:rsidP="00E1652A">
                  <w:pPr>
                    <w:spacing w:after="0" w:line="240" w:lineRule="auto"/>
                    <w:jc w:val="center"/>
                    <w:rPr>
                      <w:rFonts w:ascii="Arial" w:hAnsi="Arial" w:cs="Arial"/>
                      <w:sz w:val="20"/>
                      <w:szCs w:val="20"/>
                    </w:rPr>
                  </w:pPr>
                  <w:r w:rsidRPr="003E67C8">
                    <w:rPr>
                      <w:rFonts w:ascii="Arial" w:hAnsi="Arial" w:cs="Arial"/>
                      <w:sz w:val="20"/>
                      <w:szCs w:val="20"/>
                    </w:rPr>
                    <w:t>2</w:t>
                  </w:r>
                </w:p>
              </w:tc>
            </w:tr>
            <w:tr w:rsidR="003E67C8" w:rsidRPr="003E67C8" w14:paraId="43F3AB1F" w14:textId="77777777" w:rsidTr="00C76BEA">
              <w:trPr>
                <w:cantSplit/>
              </w:trPr>
              <w:tc>
                <w:tcPr>
                  <w:tcW w:w="3028" w:type="dxa"/>
                  <w:tcBorders>
                    <w:left w:val="single" w:sz="18" w:space="0" w:color="auto"/>
                  </w:tcBorders>
                  <w:vAlign w:val="center"/>
                </w:tcPr>
                <w:p w14:paraId="5BE7831B" w14:textId="77777777" w:rsidR="00E1652A" w:rsidRPr="003E67C8" w:rsidRDefault="00E1652A" w:rsidP="00DA405B">
                  <w:pPr>
                    <w:spacing w:after="0" w:line="240" w:lineRule="auto"/>
                    <w:rPr>
                      <w:rFonts w:ascii="Arial" w:hAnsi="Arial" w:cs="Arial"/>
                      <w:sz w:val="20"/>
                      <w:szCs w:val="20"/>
                    </w:rPr>
                  </w:pPr>
                  <w:r w:rsidRPr="003E67C8">
                    <w:rPr>
                      <w:rFonts w:ascii="Arial" w:hAnsi="Arial" w:cs="Arial"/>
                      <w:sz w:val="20"/>
                      <w:szCs w:val="20"/>
                    </w:rPr>
                    <w:lastRenderedPageBreak/>
                    <w:t>Alternativni oblici transfera rizika (ART)</w:t>
                  </w:r>
                  <w:r w:rsidR="00F033E4" w:rsidRPr="003E67C8">
                    <w:rPr>
                      <w:rFonts w:ascii="Arial" w:hAnsi="Arial" w:cs="Arial"/>
                      <w:sz w:val="20"/>
                      <w:szCs w:val="20"/>
                    </w:rPr>
                    <w:t xml:space="preserve"> – </w:t>
                  </w:r>
                  <w:r w:rsidR="00DA405B" w:rsidRPr="003E67C8">
                    <w:rPr>
                      <w:rFonts w:ascii="Arial" w:hAnsi="Arial" w:cs="Arial"/>
                      <w:sz w:val="20"/>
                      <w:szCs w:val="20"/>
                    </w:rPr>
                    <w:t>udruženja</w:t>
                  </w:r>
                  <w:r w:rsidR="00F033E4" w:rsidRPr="003E67C8">
                    <w:rPr>
                      <w:rFonts w:ascii="Arial" w:hAnsi="Arial" w:cs="Arial"/>
                      <w:sz w:val="20"/>
                      <w:szCs w:val="20"/>
                    </w:rPr>
                    <w:t xml:space="preserve"> i netradicionalni osiguratelji, hibridni proizvodi i financijski instrumenti.</w:t>
                  </w:r>
                </w:p>
              </w:tc>
              <w:tc>
                <w:tcPr>
                  <w:tcW w:w="567" w:type="dxa"/>
                  <w:tcBorders>
                    <w:right w:val="single" w:sz="18" w:space="0" w:color="auto"/>
                  </w:tcBorders>
                  <w:vAlign w:val="center"/>
                </w:tcPr>
                <w:p w14:paraId="5B9D9466" w14:textId="77777777" w:rsidR="00E1652A" w:rsidRPr="003E67C8" w:rsidRDefault="00E1652A" w:rsidP="00E1652A">
                  <w:pPr>
                    <w:spacing w:after="0" w:line="240" w:lineRule="auto"/>
                    <w:rPr>
                      <w:rFonts w:ascii="Arial" w:hAnsi="Arial" w:cs="Arial"/>
                      <w:sz w:val="20"/>
                      <w:szCs w:val="20"/>
                    </w:rPr>
                  </w:pPr>
                  <w:r w:rsidRPr="003E67C8">
                    <w:rPr>
                      <w:rFonts w:ascii="Arial" w:hAnsi="Arial" w:cs="Arial"/>
                      <w:sz w:val="20"/>
                      <w:szCs w:val="20"/>
                    </w:rPr>
                    <w:t>2</w:t>
                  </w:r>
                </w:p>
              </w:tc>
              <w:tc>
                <w:tcPr>
                  <w:tcW w:w="3295" w:type="dxa"/>
                  <w:tcBorders>
                    <w:left w:val="single" w:sz="18" w:space="0" w:color="auto"/>
                  </w:tcBorders>
                  <w:vAlign w:val="center"/>
                </w:tcPr>
                <w:p w14:paraId="2629B34B" w14:textId="77777777" w:rsidR="00E1652A" w:rsidRPr="003E67C8" w:rsidRDefault="00E1652A" w:rsidP="00E1652A">
                  <w:pPr>
                    <w:spacing w:after="0" w:line="240" w:lineRule="auto"/>
                    <w:rPr>
                      <w:rFonts w:ascii="Arial" w:hAnsi="Arial" w:cs="Arial"/>
                      <w:sz w:val="20"/>
                      <w:szCs w:val="20"/>
                    </w:rPr>
                  </w:pPr>
                  <w:r w:rsidRPr="003E67C8">
                    <w:rPr>
                      <w:rFonts w:ascii="Arial" w:hAnsi="Arial" w:cs="Arial"/>
                      <w:sz w:val="20"/>
                      <w:szCs w:val="20"/>
                    </w:rPr>
                    <w:t>Primjeri alternativnih oblika transfera rizika (ART).</w:t>
                  </w:r>
                </w:p>
                <w:p w14:paraId="4D8D43CF" w14:textId="77777777" w:rsidR="00C87735" w:rsidRPr="003E67C8" w:rsidRDefault="00C87735" w:rsidP="00E1652A">
                  <w:pPr>
                    <w:spacing w:after="0" w:line="240" w:lineRule="auto"/>
                    <w:rPr>
                      <w:rFonts w:ascii="Arial" w:hAnsi="Arial" w:cs="Arial"/>
                      <w:sz w:val="20"/>
                      <w:szCs w:val="20"/>
                    </w:rPr>
                  </w:pPr>
                </w:p>
                <w:p w14:paraId="4752F4FB" w14:textId="3F6F4061" w:rsidR="00C87735" w:rsidRPr="003E67C8" w:rsidRDefault="00C87735" w:rsidP="00E1652A">
                  <w:pPr>
                    <w:spacing w:after="0" w:line="240" w:lineRule="auto"/>
                    <w:rPr>
                      <w:rFonts w:ascii="Arial" w:hAnsi="Arial" w:cs="Arial"/>
                      <w:sz w:val="20"/>
                      <w:szCs w:val="20"/>
                    </w:rPr>
                  </w:pPr>
                  <w:r w:rsidRPr="003E67C8">
                    <w:rPr>
                      <w:rFonts w:ascii="Arial" w:hAnsi="Arial" w:cs="Arial"/>
                      <w:sz w:val="20"/>
                      <w:szCs w:val="20"/>
                    </w:rPr>
                    <w:t>Izlaganje seminarskog rada.</w:t>
                  </w:r>
                </w:p>
              </w:tc>
              <w:tc>
                <w:tcPr>
                  <w:tcW w:w="505" w:type="dxa"/>
                  <w:tcBorders>
                    <w:right w:val="single" w:sz="18" w:space="0" w:color="auto"/>
                  </w:tcBorders>
                  <w:vAlign w:val="center"/>
                </w:tcPr>
                <w:p w14:paraId="548D188D" w14:textId="77777777" w:rsidR="00E1652A" w:rsidRPr="003E67C8" w:rsidRDefault="00ED5E7C" w:rsidP="00E1652A">
                  <w:pPr>
                    <w:spacing w:after="0" w:line="240" w:lineRule="auto"/>
                    <w:jc w:val="center"/>
                    <w:rPr>
                      <w:rFonts w:ascii="Arial" w:hAnsi="Arial" w:cs="Arial"/>
                      <w:sz w:val="20"/>
                      <w:szCs w:val="20"/>
                    </w:rPr>
                  </w:pPr>
                  <w:r w:rsidRPr="003E67C8">
                    <w:rPr>
                      <w:rFonts w:ascii="Arial" w:hAnsi="Arial" w:cs="Arial"/>
                      <w:sz w:val="20"/>
                      <w:szCs w:val="20"/>
                    </w:rPr>
                    <w:t>2</w:t>
                  </w:r>
                </w:p>
              </w:tc>
            </w:tr>
            <w:tr w:rsidR="003E67C8" w:rsidRPr="003E67C8" w14:paraId="7647309F" w14:textId="77777777" w:rsidTr="00C76BEA">
              <w:trPr>
                <w:cantSplit/>
                <w:trHeight w:val="301"/>
              </w:trPr>
              <w:tc>
                <w:tcPr>
                  <w:tcW w:w="3028" w:type="dxa"/>
                  <w:tcBorders>
                    <w:left w:val="single" w:sz="18" w:space="0" w:color="auto"/>
                  </w:tcBorders>
                  <w:vAlign w:val="center"/>
                </w:tcPr>
                <w:p w14:paraId="4E2F8DA5" w14:textId="632DDBFC" w:rsidR="00E1652A" w:rsidRPr="003E67C8" w:rsidRDefault="00942B07" w:rsidP="00D43931">
                  <w:pPr>
                    <w:spacing w:after="0" w:line="240" w:lineRule="auto"/>
                    <w:rPr>
                      <w:rFonts w:ascii="Arial" w:hAnsi="Arial" w:cs="Arial"/>
                      <w:strike/>
                      <w:sz w:val="20"/>
                      <w:szCs w:val="20"/>
                    </w:rPr>
                  </w:pPr>
                  <w:r w:rsidRPr="003E67C8">
                    <w:rPr>
                      <w:rFonts w:ascii="Arial" w:hAnsi="Arial" w:cs="Arial"/>
                      <w:sz w:val="20"/>
                      <w:szCs w:val="20"/>
                    </w:rPr>
                    <w:t xml:space="preserve">Izloženost kreditnom riziku. </w:t>
                  </w:r>
                </w:p>
                <w:p w14:paraId="75F88C31" w14:textId="5FE487E7" w:rsidR="00901443" w:rsidRPr="003E67C8" w:rsidRDefault="002F25FC" w:rsidP="00D43931">
                  <w:pPr>
                    <w:spacing w:after="0" w:line="240" w:lineRule="auto"/>
                    <w:rPr>
                      <w:rFonts w:ascii="Arial" w:hAnsi="Arial" w:cs="Arial"/>
                      <w:sz w:val="20"/>
                      <w:szCs w:val="20"/>
                    </w:rPr>
                  </w:pPr>
                  <w:r w:rsidRPr="003E67C8">
                    <w:rPr>
                      <w:rFonts w:ascii="Arial" w:hAnsi="Arial" w:cs="Arial"/>
                      <w:sz w:val="20"/>
                      <w:szCs w:val="20"/>
                    </w:rPr>
                    <w:t>Metode upravljanja</w:t>
                  </w:r>
                  <w:r w:rsidR="00901443" w:rsidRPr="003E67C8">
                    <w:rPr>
                      <w:rFonts w:ascii="Arial" w:hAnsi="Arial" w:cs="Arial"/>
                      <w:sz w:val="20"/>
                      <w:szCs w:val="20"/>
                    </w:rPr>
                    <w:t xml:space="preserve"> kreditnim rizikom.</w:t>
                  </w:r>
                </w:p>
              </w:tc>
              <w:tc>
                <w:tcPr>
                  <w:tcW w:w="567" w:type="dxa"/>
                  <w:tcBorders>
                    <w:right w:val="single" w:sz="18" w:space="0" w:color="auto"/>
                  </w:tcBorders>
                  <w:vAlign w:val="center"/>
                </w:tcPr>
                <w:p w14:paraId="5B271C06" w14:textId="77777777" w:rsidR="00E1652A" w:rsidRPr="003E67C8" w:rsidRDefault="00E1652A" w:rsidP="00E1652A">
                  <w:pPr>
                    <w:spacing w:after="0" w:line="240" w:lineRule="auto"/>
                    <w:rPr>
                      <w:rFonts w:ascii="Arial" w:hAnsi="Arial" w:cs="Arial"/>
                      <w:sz w:val="20"/>
                      <w:szCs w:val="20"/>
                    </w:rPr>
                  </w:pPr>
                  <w:r w:rsidRPr="003E67C8">
                    <w:rPr>
                      <w:rFonts w:ascii="Arial" w:hAnsi="Arial" w:cs="Arial"/>
                      <w:sz w:val="20"/>
                      <w:szCs w:val="20"/>
                    </w:rPr>
                    <w:t>2</w:t>
                  </w:r>
                </w:p>
              </w:tc>
              <w:tc>
                <w:tcPr>
                  <w:tcW w:w="3295" w:type="dxa"/>
                  <w:tcBorders>
                    <w:left w:val="single" w:sz="18" w:space="0" w:color="auto"/>
                  </w:tcBorders>
                  <w:vAlign w:val="center"/>
                </w:tcPr>
                <w:p w14:paraId="347671A3" w14:textId="77777777" w:rsidR="00E1652A" w:rsidRPr="003E67C8" w:rsidRDefault="00E1652A" w:rsidP="00E1652A">
                  <w:pPr>
                    <w:spacing w:after="0" w:line="240" w:lineRule="auto"/>
                    <w:rPr>
                      <w:rFonts w:ascii="Arial" w:hAnsi="Arial" w:cs="Arial"/>
                      <w:sz w:val="20"/>
                      <w:szCs w:val="20"/>
                    </w:rPr>
                  </w:pPr>
                  <w:r w:rsidRPr="003E67C8">
                    <w:rPr>
                      <w:rFonts w:ascii="Arial" w:hAnsi="Arial" w:cs="Arial"/>
                      <w:sz w:val="20"/>
                      <w:szCs w:val="20"/>
                    </w:rPr>
                    <w:t>Upravljanje kreditnim rizikom.</w:t>
                  </w:r>
                </w:p>
                <w:p w14:paraId="71D18BC8" w14:textId="77777777" w:rsidR="00C87735" w:rsidRPr="003E67C8" w:rsidRDefault="00C87735" w:rsidP="00E1652A">
                  <w:pPr>
                    <w:spacing w:after="0" w:line="240" w:lineRule="auto"/>
                    <w:rPr>
                      <w:rFonts w:ascii="Arial" w:hAnsi="Arial" w:cs="Arial"/>
                      <w:sz w:val="20"/>
                      <w:szCs w:val="20"/>
                    </w:rPr>
                  </w:pPr>
                </w:p>
                <w:p w14:paraId="066B0580" w14:textId="0EEC655B" w:rsidR="00C87735" w:rsidRPr="003E67C8" w:rsidRDefault="00C87735" w:rsidP="00E1652A">
                  <w:pPr>
                    <w:spacing w:after="0" w:line="240" w:lineRule="auto"/>
                    <w:rPr>
                      <w:rFonts w:ascii="Arial" w:hAnsi="Arial" w:cs="Arial"/>
                      <w:sz w:val="20"/>
                      <w:szCs w:val="20"/>
                    </w:rPr>
                  </w:pPr>
                  <w:r w:rsidRPr="003E67C8">
                    <w:rPr>
                      <w:rFonts w:ascii="Arial" w:hAnsi="Arial" w:cs="Arial"/>
                      <w:sz w:val="20"/>
                      <w:szCs w:val="20"/>
                    </w:rPr>
                    <w:t>Izlaganje seminarskog rada.</w:t>
                  </w:r>
                </w:p>
              </w:tc>
              <w:tc>
                <w:tcPr>
                  <w:tcW w:w="505" w:type="dxa"/>
                  <w:tcBorders>
                    <w:right w:val="single" w:sz="18" w:space="0" w:color="auto"/>
                  </w:tcBorders>
                  <w:vAlign w:val="center"/>
                </w:tcPr>
                <w:p w14:paraId="52BEA184" w14:textId="77777777" w:rsidR="00E1652A" w:rsidRPr="003E67C8" w:rsidRDefault="00ED5E7C" w:rsidP="00E1652A">
                  <w:pPr>
                    <w:spacing w:after="0" w:line="240" w:lineRule="auto"/>
                    <w:jc w:val="center"/>
                    <w:rPr>
                      <w:rFonts w:ascii="Arial" w:hAnsi="Arial" w:cs="Arial"/>
                      <w:sz w:val="20"/>
                      <w:szCs w:val="20"/>
                    </w:rPr>
                  </w:pPr>
                  <w:r w:rsidRPr="003E67C8">
                    <w:rPr>
                      <w:rFonts w:ascii="Arial" w:hAnsi="Arial" w:cs="Arial"/>
                      <w:sz w:val="20"/>
                      <w:szCs w:val="20"/>
                    </w:rPr>
                    <w:t>2</w:t>
                  </w:r>
                </w:p>
              </w:tc>
            </w:tr>
            <w:tr w:rsidR="003E67C8" w:rsidRPr="003E67C8" w14:paraId="5FDCBEAB" w14:textId="77777777" w:rsidTr="00EE3CB6">
              <w:trPr>
                <w:cantSplit/>
                <w:trHeight w:val="586"/>
              </w:trPr>
              <w:tc>
                <w:tcPr>
                  <w:tcW w:w="3028" w:type="dxa"/>
                  <w:tcBorders>
                    <w:left w:val="single" w:sz="18" w:space="0" w:color="auto"/>
                  </w:tcBorders>
                  <w:vAlign w:val="center"/>
                </w:tcPr>
                <w:p w14:paraId="242144A4" w14:textId="77777777" w:rsidR="009D2D17" w:rsidRPr="003E67C8" w:rsidRDefault="009D2D17" w:rsidP="00E1652A">
                  <w:pPr>
                    <w:spacing w:after="0" w:line="240" w:lineRule="auto"/>
                    <w:rPr>
                      <w:rFonts w:ascii="Arial" w:hAnsi="Arial" w:cs="Arial"/>
                      <w:sz w:val="20"/>
                      <w:szCs w:val="20"/>
                    </w:rPr>
                  </w:pPr>
                  <w:r w:rsidRPr="003E67C8">
                    <w:rPr>
                      <w:rFonts w:ascii="Arial" w:hAnsi="Arial" w:cs="Arial"/>
                      <w:sz w:val="20"/>
                      <w:szCs w:val="20"/>
                    </w:rPr>
                    <w:t>Upravljanje rizikom likvidnosti.</w:t>
                  </w:r>
                </w:p>
              </w:tc>
              <w:tc>
                <w:tcPr>
                  <w:tcW w:w="567" w:type="dxa"/>
                  <w:tcBorders>
                    <w:right w:val="single" w:sz="18" w:space="0" w:color="auto"/>
                  </w:tcBorders>
                  <w:vAlign w:val="center"/>
                </w:tcPr>
                <w:p w14:paraId="2B530B3D" w14:textId="77777777" w:rsidR="009D2D17" w:rsidRPr="003E67C8" w:rsidRDefault="009D2D17" w:rsidP="00E1652A">
                  <w:pPr>
                    <w:spacing w:after="0" w:line="240" w:lineRule="auto"/>
                    <w:rPr>
                      <w:rFonts w:ascii="Arial" w:hAnsi="Arial" w:cs="Arial"/>
                      <w:sz w:val="20"/>
                      <w:szCs w:val="20"/>
                    </w:rPr>
                  </w:pPr>
                  <w:r w:rsidRPr="003E67C8">
                    <w:rPr>
                      <w:rFonts w:ascii="Arial" w:hAnsi="Arial" w:cs="Arial"/>
                      <w:sz w:val="20"/>
                      <w:szCs w:val="20"/>
                    </w:rPr>
                    <w:t>2</w:t>
                  </w:r>
                </w:p>
              </w:tc>
              <w:tc>
                <w:tcPr>
                  <w:tcW w:w="3295" w:type="dxa"/>
                  <w:tcBorders>
                    <w:left w:val="single" w:sz="18" w:space="0" w:color="auto"/>
                  </w:tcBorders>
                  <w:vAlign w:val="center"/>
                </w:tcPr>
                <w:p w14:paraId="752FE99D" w14:textId="77777777" w:rsidR="009D2D17" w:rsidRPr="003E67C8" w:rsidRDefault="009D2D17" w:rsidP="00E1652A">
                  <w:pPr>
                    <w:spacing w:after="0" w:line="240" w:lineRule="auto"/>
                    <w:rPr>
                      <w:rFonts w:ascii="Arial" w:hAnsi="Arial" w:cs="Arial"/>
                      <w:sz w:val="20"/>
                      <w:szCs w:val="20"/>
                    </w:rPr>
                  </w:pPr>
                  <w:r w:rsidRPr="003E67C8">
                    <w:rPr>
                      <w:rFonts w:ascii="Arial" w:hAnsi="Arial" w:cs="Arial"/>
                      <w:sz w:val="20"/>
                      <w:szCs w:val="20"/>
                    </w:rPr>
                    <w:t xml:space="preserve">Upravljanje rizikom likvidnosti. </w:t>
                  </w:r>
                </w:p>
                <w:p w14:paraId="17EBE13E" w14:textId="77777777" w:rsidR="00C87735" w:rsidRPr="003E67C8" w:rsidRDefault="00C87735" w:rsidP="00E1652A">
                  <w:pPr>
                    <w:spacing w:after="0" w:line="240" w:lineRule="auto"/>
                    <w:rPr>
                      <w:rFonts w:ascii="Arial" w:hAnsi="Arial" w:cs="Arial"/>
                      <w:sz w:val="20"/>
                      <w:szCs w:val="20"/>
                    </w:rPr>
                  </w:pPr>
                </w:p>
                <w:p w14:paraId="2BE2FDD3" w14:textId="4F2CCDA8" w:rsidR="00C87735" w:rsidRPr="003E67C8" w:rsidRDefault="00C87735" w:rsidP="00E1652A">
                  <w:pPr>
                    <w:spacing w:after="0" w:line="240" w:lineRule="auto"/>
                    <w:rPr>
                      <w:rFonts w:ascii="Arial" w:hAnsi="Arial" w:cs="Arial"/>
                      <w:sz w:val="20"/>
                      <w:szCs w:val="20"/>
                    </w:rPr>
                  </w:pPr>
                  <w:r w:rsidRPr="003E67C8">
                    <w:rPr>
                      <w:rFonts w:ascii="Arial" w:hAnsi="Arial" w:cs="Arial"/>
                      <w:sz w:val="20"/>
                      <w:szCs w:val="20"/>
                    </w:rPr>
                    <w:t>Izlaganje seminarskog rada.</w:t>
                  </w:r>
                </w:p>
              </w:tc>
              <w:tc>
                <w:tcPr>
                  <w:tcW w:w="505" w:type="dxa"/>
                  <w:tcBorders>
                    <w:right w:val="single" w:sz="18" w:space="0" w:color="auto"/>
                  </w:tcBorders>
                  <w:vAlign w:val="center"/>
                </w:tcPr>
                <w:p w14:paraId="3E305940" w14:textId="77777777" w:rsidR="009D2D17" w:rsidRPr="003E67C8" w:rsidRDefault="009D2D17" w:rsidP="00E1652A">
                  <w:pPr>
                    <w:spacing w:after="0" w:line="240" w:lineRule="auto"/>
                    <w:jc w:val="center"/>
                    <w:rPr>
                      <w:rFonts w:ascii="Arial" w:hAnsi="Arial" w:cs="Arial"/>
                      <w:sz w:val="20"/>
                      <w:szCs w:val="20"/>
                    </w:rPr>
                  </w:pPr>
                  <w:r w:rsidRPr="003E67C8">
                    <w:rPr>
                      <w:rFonts w:ascii="Arial" w:hAnsi="Arial" w:cs="Arial"/>
                      <w:sz w:val="20"/>
                      <w:szCs w:val="20"/>
                    </w:rPr>
                    <w:t>2</w:t>
                  </w:r>
                </w:p>
              </w:tc>
            </w:tr>
            <w:tr w:rsidR="003E67C8" w:rsidRPr="003E67C8" w14:paraId="2404F3AA" w14:textId="77777777" w:rsidTr="00C76BEA">
              <w:trPr>
                <w:cantSplit/>
              </w:trPr>
              <w:tc>
                <w:tcPr>
                  <w:tcW w:w="3028" w:type="dxa"/>
                  <w:tcBorders>
                    <w:left w:val="single" w:sz="18" w:space="0" w:color="auto"/>
                  </w:tcBorders>
                  <w:vAlign w:val="center"/>
                </w:tcPr>
                <w:p w14:paraId="0E41C134" w14:textId="77777777" w:rsidR="00E1652A" w:rsidRPr="003E67C8" w:rsidRDefault="00E1652A" w:rsidP="00E1652A">
                  <w:pPr>
                    <w:spacing w:after="0" w:line="240" w:lineRule="auto"/>
                    <w:rPr>
                      <w:rFonts w:ascii="Arial" w:hAnsi="Arial" w:cs="Arial"/>
                      <w:sz w:val="20"/>
                      <w:szCs w:val="20"/>
                    </w:rPr>
                  </w:pPr>
                  <w:r w:rsidRPr="003E67C8">
                    <w:rPr>
                      <w:rFonts w:ascii="Arial" w:hAnsi="Arial" w:cs="Arial"/>
                      <w:sz w:val="20"/>
                      <w:szCs w:val="20"/>
                    </w:rPr>
                    <w:t>Upravljanje rizikom kamatne stope.</w:t>
                  </w:r>
                </w:p>
              </w:tc>
              <w:tc>
                <w:tcPr>
                  <w:tcW w:w="567" w:type="dxa"/>
                  <w:tcBorders>
                    <w:right w:val="single" w:sz="18" w:space="0" w:color="auto"/>
                  </w:tcBorders>
                  <w:vAlign w:val="center"/>
                </w:tcPr>
                <w:p w14:paraId="0B9DA6E9" w14:textId="77777777" w:rsidR="00E1652A" w:rsidRPr="003E67C8" w:rsidRDefault="00ED5E7C" w:rsidP="00E1652A">
                  <w:pPr>
                    <w:spacing w:after="0" w:line="240" w:lineRule="auto"/>
                    <w:rPr>
                      <w:rFonts w:ascii="Arial" w:hAnsi="Arial" w:cs="Arial"/>
                      <w:sz w:val="20"/>
                      <w:szCs w:val="20"/>
                    </w:rPr>
                  </w:pPr>
                  <w:r w:rsidRPr="003E67C8">
                    <w:rPr>
                      <w:rFonts w:ascii="Arial" w:hAnsi="Arial" w:cs="Arial"/>
                      <w:sz w:val="20"/>
                      <w:szCs w:val="20"/>
                    </w:rPr>
                    <w:t>2</w:t>
                  </w:r>
                </w:p>
              </w:tc>
              <w:tc>
                <w:tcPr>
                  <w:tcW w:w="3295" w:type="dxa"/>
                  <w:tcBorders>
                    <w:left w:val="single" w:sz="18" w:space="0" w:color="auto"/>
                  </w:tcBorders>
                  <w:vAlign w:val="center"/>
                </w:tcPr>
                <w:p w14:paraId="4D7F5EA6" w14:textId="77777777" w:rsidR="00E1652A" w:rsidRPr="003E67C8" w:rsidRDefault="00E1652A" w:rsidP="00E1652A">
                  <w:pPr>
                    <w:spacing w:after="0" w:line="240" w:lineRule="auto"/>
                    <w:rPr>
                      <w:rFonts w:ascii="Arial" w:hAnsi="Arial" w:cs="Arial"/>
                      <w:sz w:val="20"/>
                      <w:szCs w:val="20"/>
                    </w:rPr>
                  </w:pPr>
                  <w:r w:rsidRPr="003E67C8">
                    <w:rPr>
                      <w:rFonts w:ascii="Arial" w:hAnsi="Arial" w:cs="Arial"/>
                      <w:sz w:val="20"/>
                      <w:szCs w:val="20"/>
                    </w:rPr>
                    <w:t>Upravljanje rizikom kamatne stope.</w:t>
                  </w:r>
                </w:p>
                <w:p w14:paraId="15877495" w14:textId="77777777" w:rsidR="00C87735" w:rsidRPr="003E67C8" w:rsidRDefault="00C87735" w:rsidP="00E1652A">
                  <w:pPr>
                    <w:spacing w:after="0" w:line="240" w:lineRule="auto"/>
                    <w:rPr>
                      <w:rFonts w:ascii="Arial" w:hAnsi="Arial" w:cs="Arial"/>
                      <w:sz w:val="20"/>
                      <w:szCs w:val="20"/>
                    </w:rPr>
                  </w:pPr>
                </w:p>
                <w:p w14:paraId="3A18E2E8" w14:textId="089027B6" w:rsidR="00C87735" w:rsidRPr="003E67C8" w:rsidRDefault="00C87735" w:rsidP="00E1652A">
                  <w:pPr>
                    <w:spacing w:after="0" w:line="240" w:lineRule="auto"/>
                    <w:rPr>
                      <w:rFonts w:ascii="Arial" w:hAnsi="Arial" w:cs="Arial"/>
                      <w:sz w:val="20"/>
                      <w:szCs w:val="20"/>
                    </w:rPr>
                  </w:pPr>
                  <w:r w:rsidRPr="003E67C8">
                    <w:rPr>
                      <w:rFonts w:ascii="Arial" w:hAnsi="Arial" w:cs="Arial"/>
                      <w:sz w:val="20"/>
                      <w:szCs w:val="20"/>
                    </w:rPr>
                    <w:t>Izlaganje seminarskog rada.</w:t>
                  </w:r>
                </w:p>
              </w:tc>
              <w:tc>
                <w:tcPr>
                  <w:tcW w:w="505" w:type="dxa"/>
                  <w:tcBorders>
                    <w:right w:val="single" w:sz="18" w:space="0" w:color="auto"/>
                  </w:tcBorders>
                  <w:vAlign w:val="center"/>
                </w:tcPr>
                <w:p w14:paraId="67C5A2D7" w14:textId="77777777" w:rsidR="00E1652A" w:rsidRPr="003E67C8" w:rsidRDefault="00ED5E7C" w:rsidP="00E1652A">
                  <w:pPr>
                    <w:spacing w:after="0" w:line="240" w:lineRule="auto"/>
                    <w:jc w:val="center"/>
                    <w:rPr>
                      <w:rFonts w:ascii="Arial" w:hAnsi="Arial" w:cs="Arial"/>
                      <w:sz w:val="20"/>
                      <w:szCs w:val="20"/>
                    </w:rPr>
                  </w:pPr>
                  <w:r w:rsidRPr="003E67C8">
                    <w:rPr>
                      <w:rFonts w:ascii="Arial" w:hAnsi="Arial" w:cs="Arial"/>
                      <w:sz w:val="20"/>
                      <w:szCs w:val="20"/>
                    </w:rPr>
                    <w:t>2</w:t>
                  </w:r>
                </w:p>
              </w:tc>
            </w:tr>
            <w:tr w:rsidR="003E67C8" w:rsidRPr="003E67C8" w14:paraId="44D10768" w14:textId="77777777" w:rsidTr="005A5721">
              <w:trPr>
                <w:cantSplit/>
                <w:trHeight w:val="690"/>
              </w:trPr>
              <w:tc>
                <w:tcPr>
                  <w:tcW w:w="3028" w:type="dxa"/>
                  <w:tcBorders>
                    <w:left w:val="single" w:sz="18" w:space="0" w:color="auto"/>
                  </w:tcBorders>
                  <w:vAlign w:val="center"/>
                </w:tcPr>
                <w:p w14:paraId="6D048743" w14:textId="77777777" w:rsidR="009D2D17" w:rsidRPr="003E67C8" w:rsidRDefault="009D2D17" w:rsidP="00093D92">
                  <w:pPr>
                    <w:spacing w:after="0" w:line="240" w:lineRule="auto"/>
                    <w:rPr>
                      <w:rFonts w:ascii="Arial" w:hAnsi="Arial" w:cs="Arial"/>
                      <w:sz w:val="20"/>
                      <w:szCs w:val="20"/>
                    </w:rPr>
                  </w:pPr>
                  <w:r w:rsidRPr="003E67C8">
                    <w:rPr>
                      <w:rFonts w:ascii="Arial" w:hAnsi="Arial" w:cs="Arial"/>
                      <w:sz w:val="20"/>
                      <w:szCs w:val="20"/>
                    </w:rPr>
                    <w:t xml:space="preserve">Upravljanje rizicima pomoću izvedenih instrumenata: </w:t>
                  </w:r>
                  <w:proofErr w:type="spellStart"/>
                  <w:r w:rsidRPr="003E67C8">
                    <w:rPr>
                      <w:rFonts w:ascii="Arial" w:hAnsi="Arial" w:cs="Arial"/>
                      <w:sz w:val="20"/>
                      <w:szCs w:val="20"/>
                    </w:rPr>
                    <w:t>forward</w:t>
                  </w:r>
                  <w:proofErr w:type="spellEnd"/>
                  <w:r w:rsidRPr="003E67C8">
                    <w:rPr>
                      <w:rFonts w:ascii="Arial" w:hAnsi="Arial" w:cs="Arial"/>
                      <w:sz w:val="20"/>
                      <w:szCs w:val="20"/>
                    </w:rPr>
                    <w:t xml:space="preserve">, </w:t>
                  </w:r>
                  <w:proofErr w:type="spellStart"/>
                  <w:r w:rsidRPr="003E67C8">
                    <w:rPr>
                      <w:rFonts w:ascii="Arial" w:hAnsi="Arial" w:cs="Arial"/>
                      <w:sz w:val="20"/>
                      <w:szCs w:val="20"/>
                    </w:rPr>
                    <w:t>futures</w:t>
                  </w:r>
                  <w:proofErr w:type="spellEnd"/>
                  <w:r w:rsidRPr="003E67C8">
                    <w:rPr>
                      <w:rFonts w:ascii="Arial" w:hAnsi="Arial" w:cs="Arial"/>
                      <w:sz w:val="20"/>
                      <w:szCs w:val="20"/>
                    </w:rPr>
                    <w:t xml:space="preserve">, opcije, </w:t>
                  </w:r>
                  <w:proofErr w:type="spellStart"/>
                  <w:r w:rsidRPr="003E67C8">
                    <w:rPr>
                      <w:rFonts w:ascii="Arial" w:hAnsi="Arial" w:cs="Arial"/>
                      <w:sz w:val="20"/>
                      <w:szCs w:val="20"/>
                    </w:rPr>
                    <w:t>swaps</w:t>
                  </w:r>
                  <w:proofErr w:type="spellEnd"/>
                  <w:r w:rsidRPr="003E67C8">
                    <w:rPr>
                      <w:rFonts w:ascii="Arial" w:hAnsi="Arial" w:cs="Arial"/>
                      <w:sz w:val="20"/>
                      <w:szCs w:val="20"/>
                    </w:rPr>
                    <w:t>.</w:t>
                  </w:r>
                </w:p>
              </w:tc>
              <w:tc>
                <w:tcPr>
                  <w:tcW w:w="567" w:type="dxa"/>
                  <w:tcBorders>
                    <w:right w:val="single" w:sz="18" w:space="0" w:color="auto"/>
                  </w:tcBorders>
                  <w:vAlign w:val="center"/>
                </w:tcPr>
                <w:p w14:paraId="61C6129E" w14:textId="77777777" w:rsidR="009D2D17" w:rsidRPr="003E67C8" w:rsidRDefault="009D2D17" w:rsidP="00E1652A">
                  <w:pPr>
                    <w:spacing w:after="0" w:line="240" w:lineRule="auto"/>
                    <w:rPr>
                      <w:rFonts w:ascii="Arial" w:hAnsi="Arial" w:cs="Arial"/>
                      <w:sz w:val="20"/>
                      <w:szCs w:val="20"/>
                    </w:rPr>
                  </w:pPr>
                  <w:r w:rsidRPr="003E67C8">
                    <w:rPr>
                      <w:rFonts w:ascii="Arial" w:hAnsi="Arial" w:cs="Arial"/>
                      <w:sz w:val="20"/>
                      <w:szCs w:val="20"/>
                    </w:rPr>
                    <w:t>2</w:t>
                  </w:r>
                </w:p>
              </w:tc>
              <w:tc>
                <w:tcPr>
                  <w:tcW w:w="3295" w:type="dxa"/>
                  <w:tcBorders>
                    <w:left w:val="single" w:sz="18" w:space="0" w:color="auto"/>
                  </w:tcBorders>
                  <w:vAlign w:val="center"/>
                </w:tcPr>
                <w:p w14:paraId="288FB643" w14:textId="77777777" w:rsidR="009D2D17" w:rsidRPr="003E67C8" w:rsidRDefault="009D2D17" w:rsidP="00093D92">
                  <w:pPr>
                    <w:spacing w:after="0" w:line="240" w:lineRule="auto"/>
                    <w:rPr>
                      <w:rFonts w:ascii="Arial" w:hAnsi="Arial" w:cs="Arial"/>
                      <w:sz w:val="20"/>
                      <w:szCs w:val="20"/>
                    </w:rPr>
                  </w:pPr>
                  <w:r w:rsidRPr="003E67C8">
                    <w:rPr>
                      <w:rFonts w:ascii="Arial" w:hAnsi="Arial" w:cs="Arial"/>
                      <w:sz w:val="20"/>
                      <w:szCs w:val="20"/>
                    </w:rPr>
                    <w:t xml:space="preserve">Primjer zaštite transakcijama s </w:t>
                  </w:r>
                  <w:proofErr w:type="spellStart"/>
                  <w:r w:rsidRPr="003E67C8">
                    <w:rPr>
                      <w:rFonts w:ascii="Arial" w:hAnsi="Arial" w:cs="Arial"/>
                      <w:sz w:val="20"/>
                      <w:szCs w:val="20"/>
                    </w:rPr>
                    <w:t>forward</w:t>
                  </w:r>
                  <w:proofErr w:type="spellEnd"/>
                  <w:r w:rsidRPr="003E67C8">
                    <w:rPr>
                      <w:rFonts w:ascii="Arial" w:hAnsi="Arial" w:cs="Arial"/>
                      <w:sz w:val="20"/>
                      <w:szCs w:val="20"/>
                    </w:rPr>
                    <w:t xml:space="preserve">, </w:t>
                  </w:r>
                  <w:proofErr w:type="spellStart"/>
                  <w:r w:rsidRPr="003E67C8">
                    <w:rPr>
                      <w:rFonts w:ascii="Arial" w:hAnsi="Arial" w:cs="Arial"/>
                      <w:sz w:val="20"/>
                      <w:szCs w:val="20"/>
                    </w:rPr>
                    <w:t>futures</w:t>
                  </w:r>
                  <w:proofErr w:type="spellEnd"/>
                  <w:r w:rsidRPr="003E67C8">
                    <w:rPr>
                      <w:rFonts w:ascii="Arial" w:hAnsi="Arial" w:cs="Arial"/>
                      <w:sz w:val="20"/>
                      <w:szCs w:val="20"/>
                    </w:rPr>
                    <w:t xml:space="preserve">, opcijama i </w:t>
                  </w:r>
                  <w:proofErr w:type="spellStart"/>
                  <w:r w:rsidRPr="003E67C8">
                    <w:rPr>
                      <w:rFonts w:ascii="Arial" w:hAnsi="Arial" w:cs="Arial"/>
                      <w:sz w:val="20"/>
                      <w:szCs w:val="20"/>
                    </w:rPr>
                    <w:t>swaps</w:t>
                  </w:r>
                  <w:proofErr w:type="spellEnd"/>
                  <w:r w:rsidRPr="003E67C8">
                    <w:rPr>
                      <w:rFonts w:ascii="Arial" w:hAnsi="Arial" w:cs="Arial"/>
                      <w:sz w:val="20"/>
                      <w:szCs w:val="20"/>
                    </w:rPr>
                    <w:t>.</w:t>
                  </w:r>
                </w:p>
                <w:p w14:paraId="0FC7860E" w14:textId="77777777" w:rsidR="00C87735" w:rsidRPr="003E67C8" w:rsidRDefault="00C87735" w:rsidP="00093D92">
                  <w:pPr>
                    <w:spacing w:after="0" w:line="240" w:lineRule="auto"/>
                    <w:rPr>
                      <w:rFonts w:ascii="Arial" w:hAnsi="Arial" w:cs="Arial"/>
                      <w:sz w:val="20"/>
                      <w:szCs w:val="20"/>
                    </w:rPr>
                  </w:pPr>
                </w:p>
                <w:p w14:paraId="06C52C37" w14:textId="746E905D" w:rsidR="00C87735" w:rsidRPr="003E67C8" w:rsidRDefault="00C87735" w:rsidP="00093D92">
                  <w:pPr>
                    <w:spacing w:after="0" w:line="240" w:lineRule="auto"/>
                    <w:rPr>
                      <w:rFonts w:ascii="Arial" w:hAnsi="Arial" w:cs="Arial"/>
                      <w:sz w:val="20"/>
                      <w:szCs w:val="20"/>
                    </w:rPr>
                  </w:pPr>
                  <w:r w:rsidRPr="003E67C8">
                    <w:rPr>
                      <w:rFonts w:ascii="Arial" w:hAnsi="Arial" w:cs="Arial"/>
                      <w:sz w:val="20"/>
                      <w:szCs w:val="20"/>
                    </w:rPr>
                    <w:t>Izlaganje seminarskog rada.</w:t>
                  </w:r>
                </w:p>
              </w:tc>
              <w:tc>
                <w:tcPr>
                  <w:tcW w:w="505" w:type="dxa"/>
                  <w:tcBorders>
                    <w:right w:val="single" w:sz="18" w:space="0" w:color="auto"/>
                  </w:tcBorders>
                  <w:vAlign w:val="center"/>
                </w:tcPr>
                <w:p w14:paraId="553DF446" w14:textId="77777777" w:rsidR="009D2D17" w:rsidRPr="003E67C8" w:rsidRDefault="009D2D17" w:rsidP="00E1652A">
                  <w:pPr>
                    <w:spacing w:after="0" w:line="240" w:lineRule="auto"/>
                    <w:jc w:val="center"/>
                    <w:rPr>
                      <w:rFonts w:ascii="Arial" w:hAnsi="Arial" w:cs="Arial"/>
                      <w:sz w:val="20"/>
                      <w:szCs w:val="20"/>
                    </w:rPr>
                  </w:pPr>
                  <w:r w:rsidRPr="003E67C8">
                    <w:rPr>
                      <w:rFonts w:ascii="Arial" w:hAnsi="Arial" w:cs="Arial"/>
                      <w:sz w:val="20"/>
                      <w:szCs w:val="20"/>
                    </w:rPr>
                    <w:t>2</w:t>
                  </w:r>
                </w:p>
              </w:tc>
            </w:tr>
            <w:tr w:rsidR="003E67C8" w:rsidRPr="003E67C8" w14:paraId="47532C22" w14:textId="77777777" w:rsidTr="00C76BEA">
              <w:trPr>
                <w:cantSplit/>
                <w:trHeight w:val="364"/>
              </w:trPr>
              <w:tc>
                <w:tcPr>
                  <w:tcW w:w="3028" w:type="dxa"/>
                  <w:tcBorders>
                    <w:left w:val="single" w:sz="18" w:space="0" w:color="auto"/>
                  </w:tcBorders>
                  <w:vAlign w:val="center"/>
                </w:tcPr>
                <w:p w14:paraId="1A5E3B02" w14:textId="77777777" w:rsidR="00E1652A" w:rsidRPr="003E67C8" w:rsidRDefault="00093D92" w:rsidP="00093D92">
                  <w:pPr>
                    <w:spacing w:after="0" w:line="240" w:lineRule="auto"/>
                    <w:rPr>
                      <w:rFonts w:ascii="Arial" w:hAnsi="Arial" w:cs="Arial"/>
                      <w:sz w:val="20"/>
                      <w:szCs w:val="20"/>
                    </w:rPr>
                  </w:pPr>
                  <w:r w:rsidRPr="003E67C8">
                    <w:rPr>
                      <w:rFonts w:ascii="Arial" w:hAnsi="Arial" w:cs="Arial"/>
                      <w:sz w:val="20"/>
                      <w:szCs w:val="20"/>
                    </w:rPr>
                    <w:t>Upravljanje operativnim rizicima.</w:t>
                  </w:r>
                </w:p>
              </w:tc>
              <w:tc>
                <w:tcPr>
                  <w:tcW w:w="567" w:type="dxa"/>
                  <w:tcBorders>
                    <w:right w:val="single" w:sz="18" w:space="0" w:color="auto"/>
                  </w:tcBorders>
                  <w:vAlign w:val="center"/>
                </w:tcPr>
                <w:p w14:paraId="2C0A829C" w14:textId="77777777" w:rsidR="00E1652A" w:rsidRPr="003E67C8" w:rsidRDefault="00ED5E7C" w:rsidP="00E1652A">
                  <w:pPr>
                    <w:spacing w:after="0" w:line="240" w:lineRule="auto"/>
                    <w:rPr>
                      <w:rFonts w:ascii="Arial" w:hAnsi="Arial" w:cs="Arial"/>
                      <w:sz w:val="20"/>
                      <w:szCs w:val="20"/>
                    </w:rPr>
                  </w:pPr>
                  <w:r w:rsidRPr="003E67C8">
                    <w:rPr>
                      <w:rFonts w:ascii="Arial" w:hAnsi="Arial" w:cs="Arial"/>
                      <w:sz w:val="20"/>
                      <w:szCs w:val="20"/>
                    </w:rPr>
                    <w:t>2</w:t>
                  </w:r>
                </w:p>
              </w:tc>
              <w:tc>
                <w:tcPr>
                  <w:tcW w:w="3295" w:type="dxa"/>
                  <w:tcBorders>
                    <w:left w:val="single" w:sz="18" w:space="0" w:color="auto"/>
                  </w:tcBorders>
                  <w:vAlign w:val="center"/>
                </w:tcPr>
                <w:p w14:paraId="6C897631" w14:textId="77777777" w:rsidR="00E1652A" w:rsidRPr="003E67C8" w:rsidRDefault="00093D92" w:rsidP="00093D92">
                  <w:pPr>
                    <w:spacing w:after="0" w:line="240" w:lineRule="auto"/>
                    <w:rPr>
                      <w:rFonts w:ascii="Arial" w:hAnsi="Arial" w:cs="Arial"/>
                      <w:sz w:val="20"/>
                      <w:szCs w:val="20"/>
                    </w:rPr>
                  </w:pPr>
                  <w:r w:rsidRPr="003E67C8">
                    <w:rPr>
                      <w:rFonts w:ascii="Arial" w:hAnsi="Arial" w:cs="Arial"/>
                      <w:sz w:val="20"/>
                      <w:szCs w:val="20"/>
                    </w:rPr>
                    <w:t>Upravljanje operativnim rizicima.</w:t>
                  </w:r>
                  <w:r w:rsidR="00A01850" w:rsidRPr="003E67C8">
                    <w:rPr>
                      <w:rFonts w:ascii="Arial" w:hAnsi="Arial" w:cs="Arial"/>
                      <w:sz w:val="20"/>
                      <w:szCs w:val="20"/>
                    </w:rPr>
                    <w:t xml:space="preserve"> Studija slučaja.</w:t>
                  </w:r>
                </w:p>
                <w:p w14:paraId="32F18888" w14:textId="77777777" w:rsidR="00C87735" w:rsidRPr="003E67C8" w:rsidRDefault="00C87735" w:rsidP="00093D92">
                  <w:pPr>
                    <w:spacing w:after="0" w:line="240" w:lineRule="auto"/>
                    <w:rPr>
                      <w:rFonts w:ascii="Arial" w:hAnsi="Arial" w:cs="Arial"/>
                      <w:sz w:val="20"/>
                      <w:szCs w:val="20"/>
                    </w:rPr>
                  </w:pPr>
                </w:p>
                <w:p w14:paraId="2A416E12" w14:textId="770F8A5E" w:rsidR="00C87735" w:rsidRPr="003E67C8" w:rsidRDefault="00C87735" w:rsidP="00093D92">
                  <w:pPr>
                    <w:spacing w:after="0" w:line="240" w:lineRule="auto"/>
                    <w:rPr>
                      <w:rFonts w:ascii="Arial" w:hAnsi="Arial" w:cs="Arial"/>
                      <w:sz w:val="20"/>
                      <w:szCs w:val="20"/>
                    </w:rPr>
                  </w:pPr>
                  <w:r w:rsidRPr="003E67C8">
                    <w:rPr>
                      <w:rFonts w:ascii="Arial" w:hAnsi="Arial" w:cs="Arial"/>
                      <w:sz w:val="20"/>
                      <w:szCs w:val="20"/>
                    </w:rPr>
                    <w:t>Izlaganje seminarskog rada.</w:t>
                  </w:r>
                </w:p>
              </w:tc>
              <w:tc>
                <w:tcPr>
                  <w:tcW w:w="505" w:type="dxa"/>
                  <w:tcBorders>
                    <w:right w:val="single" w:sz="18" w:space="0" w:color="auto"/>
                  </w:tcBorders>
                  <w:vAlign w:val="center"/>
                </w:tcPr>
                <w:p w14:paraId="2B286263" w14:textId="77777777" w:rsidR="00E1652A" w:rsidRPr="003E67C8" w:rsidRDefault="00ED5E7C" w:rsidP="00E1652A">
                  <w:pPr>
                    <w:spacing w:after="0" w:line="240" w:lineRule="auto"/>
                    <w:jc w:val="center"/>
                    <w:rPr>
                      <w:rFonts w:ascii="Arial" w:hAnsi="Arial" w:cs="Arial"/>
                      <w:sz w:val="20"/>
                      <w:szCs w:val="20"/>
                    </w:rPr>
                  </w:pPr>
                  <w:r w:rsidRPr="003E67C8">
                    <w:rPr>
                      <w:rFonts w:ascii="Arial" w:hAnsi="Arial" w:cs="Arial"/>
                      <w:sz w:val="20"/>
                      <w:szCs w:val="20"/>
                    </w:rPr>
                    <w:t>2</w:t>
                  </w:r>
                </w:p>
              </w:tc>
            </w:tr>
            <w:tr w:rsidR="003E67C8" w:rsidRPr="003E67C8" w14:paraId="6AD96032" w14:textId="77777777" w:rsidTr="00C76BEA">
              <w:trPr>
                <w:cantSplit/>
                <w:trHeight w:val="355"/>
              </w:trPr>
              <w:tc>
                <w:tcPr>
                  <w:tcW w:w="3028" w:type="dxa"/>
                  <w:tcBorders>
                    <w:left w:val="single" w:sz="18" w:space="0" w:color="auto"/>
                    <w:bottom w:val="single" w:sz="18" w:space="0" w:color="auto"/>
                  </w:tcBorders>
                  <w:vAlign w:val="center"/>
                </w:tcPr>
                <w:p w14:paraId="5CD0E8B8" w14:textId="77777777" w:rsidR="00E1652A" w:rsidRPr="003E67C8" w:rsidRDefault="00E1652A" w:rsidP="00093D92">
                  <w:pPr>
                    <w:spacing w:after="0" w:line="240" w:lineRule="auto"/>
                    <w:rPr>
                      <w:rFonts w:ascii="Arial" w:hAnsi="Arial" w:cs="Arial"/>
                      <w:sz w:val="20"/>
                      <w:szCs w:val="20"/>
                    </w:rPr>
                  </w:pPr>
                  <w:r w:rsidRPr="003E67C8">
                    <w:rPr>
                      <w:rFonts w:ascii="Arial" w:hAnsi="Arial" w:cs="Arial"/>
                      <w:sz w:val="20"/>
                      <w:szCs w:val="20"/>
                    </w:rPr>
                    <w:t>Upravljanje strateškim rizicima.</w:t>
                  </w:r>
                </w:p>
              </w:tc>
              <w:tc>
                <w:tcPr>
                  <w:tcW w:w="567" w:type="dxa"/>
                  <w:tcBorders>
                    <w:bottom w:val="single" w:sz="18" w:space="0" w:color="auto"/>
                    <w:right w:val="single" w:sz="18" w:space="0" w:color="auto"/>
                  </w:tcBorders>
                  <w:vAlign w:val="center"/>
                </w:tcPr>
                <w:p w14:paraId="557CC8EA" w14:textId="77777777" w:rsidR="00E1652A" w:rsidRPr="003E67C8" w:rsidRDefault="00ED5E7C" w:rsidP="00E1652A">
                  <w:pPr>
                    <w:spacing w:after="0" w:line="240" w:lineRule="auto"/>
                    <w:rPr>
                      <w:rFonts w:ascii="Arial" w:hAnsi="Arial" w:cs="Arial"/>
                      <w:sz w:val="20"/>
                      <w:szCs w:val="20"/>
                    </w:rPr>
                  </w:pPr>
                  <w:r w:rsidRPr="003E67C8">
                    <w:rPr>
                      <w:rFonts w:ascii="Arial" w:hAnsi="Arial" w:cs="Arial"/>
                      <w:sz w:val="20"/>
                      <w:szCs w:val="20"/>
                    </w:rPr>
                    <w:t>2</w:t>
                  </w:r>
                </w:p>
              </w:tc>
              <w:tc>
                <w:tcPr>
                  <w:tcW w:w="3295" w:type="dxa"/>
                  <w:tcBorders>
                    <w:left w:val="single" w:sz="18" w:space="0" w:color="auto"/>
                    <w:bottom w:val="single" w:sz="18" w:space="0" w:color="auto"/>
                  </w:tcBorders>
                  <w:vAlign w:val="center"/>
                </w:tcPr>
                <w:p w14:paraId="2F348C54" w14:textId="77777777" w:rsidR="00E1652A" w:rsidRPr="003E67C8" w:rsidRDefault="00E1652A" w:rsidP="00093D92">
                  <w:pPr>
                    <w:spacing w:after="0" w:line="240" w:lineRule="auto"/>
                    <w:rPr>
                      <w:rFonts w:ascii="Arial" w:hAnsi="Arial" w:cs="Arial"/>
                      <w:sz w:val="20"/>
                      <w:szCs w:val="20"/>
                    </w:rPr>
                  </w:pPr>
                  <w:r w:rsidRPr="003E67C8">
                    <w:rPr>
                      <w:rFonts w:ascii="Arial" w:hAnsi="Arial" w:cs="Arial"/>
                      <w:sz w:val="20"/>
                      <w:szCs w:val="20"/>
                    </w:rPr>
                    <w:t>Upravljanje strateškim rizicima.</w:t>
                  </w:r>
                </w:p>
                <w:p w14:paraId="6050E8C9" w14:textId="77777777" w:rsidR="00A01850" w:rsidRPr="003E67C8" w:rsidRDefault="00A01850" w:rsidP="00093D92">
                  <w:pPr>
                    <w:spacing w:after="0" w:line="240" w:lineRule="auto"/>
                    <w:rPr>
                      <w:rFonts w:ascii="Arial" w:hAnsi="Arial" w:cs="Arial"/>
                      <w:sz w:val="20"/>
                      <w:szCs w:val="20"/>
                    </w:rPr>
                  </w:pPr>
                  <w:r w:rsidRPr="003E67C8">
                    <w:rPr>
                      <w:rFonts w:ascii="Arial" w:hAnsi="Arial" w:cs="Arial"/>
                      <w:sz w:val="20"/>
                      <w:szCs w:val="20"/>
                    </w:rPr>
                    <w:t>Studija slučaja.</w:t>
                  </w:r>
                </w:p>
                <w:p w14:paraId="521C7368" w14:textId="77777777" w:rsidR="00C87735" w:rsidRPr="003E67C8" w:rsidRDefault="00C87735" w:rsidP="00093D92">
                  <w:pPr>
                    <w:spacing w:after="0" w:line="240" w:lineRule="auto"/>
                    <w:rPr>
                      <w:rFonts w:ascii="Arial" w:hAnsi="Arial" w:cs="Arial"/>
                      <w:sz w:val="20"/>
                      <w:szCs w:val="20"/>
                    </w:rPr>
                  </w:pPr>
                </w:p>
                <w:p w14:paraId="0DF84BC2" w14:textId="288435CC" w:rsidR="00C87735" w:rsidRPr="003E67C8" w:rsidRDefault="00C87735" w:rsidP="00093D92">
                  <w:pPr>
                    <w:spacing w:after="0" w:line="240" w:lineRule="auto"/>
                    <w:rPr>
                      <w:rFonts w:ascii="Arial" w:hAnsi="Arial" w:cs="Arial"/>
                      <w:sz w:val="20"/>
                      <w:szCs w:val="20"/>
                    </w:rPr>
                  </w:pPr>
                  <w:r w:rsidRPr="003E67C8">
                    <w:rPr>
                      <w:rFonts w:ascii="Arial" w:hAnsi="Arial" w:cs="Arial"/>
                      <w:sz w:val="20"/>
                      <w:szCs w:val="20"/>
                    </w:rPr>
                    <w:t>Izlaganje seminarskog rada.</w:t>
                  </w:r>
                </w:p>
              </w:tc>
              <w:tc>
                <w:tcPr>
                  <w:tcW w:w="505" w:type="dxa"/>
                  <w:tcBorders>
                    <w:bottom w:val="single" w:sz="18" w:space="0" w:color="auto"/>
                    <w:right w:val="single" w:sz="18" w:space="0" w:color="auto"/>
                  </w:tcBorders>
                  <w:vAlign w:val="center"/>
                </w:tcPr>
                <w:p w14:paraId="097F11C5" w14:textId="77777777" w:rsidR="00E1652A" w:rsidRPr="003E67C8" w:rsidRDefault="00ED5E7C" w:rsidP="00E1652A">
                  <w:pPr>
                    <w:spacing w:after="0" w:line="240" w:lineRule="auto"/>
                    <w:jc w:val="center"/>
                    <w:rPr>
                      <w:rFonts w:ascii="Arial" w:hAnsi="Arial" w:cs="Arial"/>
                      <w:sz w:val="20"/>
                      <w:szCs w:val="20"/>
                    </w:rPr>
                  </w:pPr>
                  <w:r w:rsidRPr="003E67C8">
                    <w:rPr>
                      <w:rFonts w:ascii="Arial" w:hAnsi="Arial" w:cs="Arial"/>
                      <w:sz w:val="20"/>
                      <w:szCs w:val="20"/>
                    </w:rPr>
                    <w:t>2</w:t>
                  </w:r>
                </w:p>
              </w:tc>
            </w:tr>
          </w:tbl>
          <w:p w14:paraId="304C4FC2" w14:textId="77777777" w:rsidR="003A610A" w:rsidRPr="003E67C8" w:rsidRDefault="003A610A" w:rsidP="00E1652A">
            <w:pPr>
              <w:spacing w:after="0"/>
              <w:rPr>
                <w:rFonts w:ascii="Arial" w:hAnsi="Arial" w:cs="Arial"/>
                <w:sz w:val="20"/>
                <w:szCs w:val="20"/>
              </w:rPr>
            </w:pPr>
          </w:p>
        </w:tc>
      </w:tr>
      <w:tr w:rsidR="003E67C8" w:rsidRPr="003E67C8" w14:paraId="17206A9D" w14:textId="77777777" w:rsidTr="5D9209AD">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1F561FF" w14:textId="77777777" w:rsidR="003A610A" w:rsidRPr="003E67C8" w:rsidRDefault="003A610A" w:rsidP="003A610A">
            <w:pPr>
              <w:tabs>
                <w:tab w:val="left" w:pos="2820"/>
              </w:tabs>
              <w:spacing w:after="0" w:line="240" w:lineRule="auto"/>
              <w:rPr>
                <w:rFonts w:ascii="Arial" w:hAnsi="Arial" w:cs="Arial"/>
                <w:sz w:val="20"/>
                <w:szCs w:val="20"/>
              </w:rPr>
            </w:pPr>
            <w:r w:rsidRPr="003E67C8">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1DBD6C0D" w14:textId="77777777" w:rsidR="003A610A" w:rsidRPr="003E67C8" w:rsidRDefault="00923E75" w:rsidP="003A610A">
            <w:pPr>
              <w:pStyle w:val="FieldText"/>
              <w:rPr>
                <w:rFonts w:ascii="Arial" w:hAnsi="Arial" w:cs="Arial"/>
                <w:b w:val="0"/>
                <w:sz w:val="20"/>
                <w:szCs w:val="20"/>
                <w:lang w:val="hr-HR"/>
              </w:rPr>
            </w:pPr>
            <w:r w:rsidRPr="003E67C8">
              <w:rPr>
                <w:rFonts w:ascii="MS Gothic" w:eastAsia="MS Gothic" w:hAnsi="MS Gothic" w:cs="MS Gothic" w:hint="eastAsia"/>
                <w:sz w:val="20"/>
                <w:szCs w:val="20"/>
              </w:rPr>
              <w:t>☑</w:t>
            </w:r>
            <w:r w:rsidR="003A610A" w:rsidRPr="003E67C8">
              <w:rPr>
                <w:rFonts w:ascii="Arial" w:hAnsi="Arial" w:cs="Arial"/>
                <w:b w:val="0"/>
                <w:sz w:val="20"/>
                <w:szCs w:val="20"/>
                <w:lang w:val="hr-HR"/>
              </w:rPr>
              <w:t xml:space="preserve"> </w:t>
            </w:r>
            <w:r w:rsidR="003A610A" w:rsidRPr="003E67C8">
              <w:rPr>
                <w:rFonts w:ascii="Arial" w:hAnsi="Arial" w:cs="Arial"/>
                <w:b w:val="0"/>
                <w:sz w:val="20"/>
                <w:szCs w:val="20"/>
                <w:u w:val="single"/>
                <w:lang w:val="hr-HR"/>
              </w:rPr>
              <w:t>predavanja</w:t>
            </w:r>
          </w:p>
          <w:p w14:paraId="57BCB922" w14:textId="77777777" w:rsidR="00581F83" w:rsidRPr="003E67C8" w:rsidRDefault="00581F83" w:rsidP="00581F83">
            <w:pPr>
              <w:pStyle w:val="FieldText"/>
              <w:rPr>
                <w:rFonts w:ascii="Arial" w:hAnsi="Arial" w:cs="Arial"/>
                <w:b w:val="0"/>
                <w:sz w:val="20"/>
                <w:szCs w:val="20"/>
                <w:lang w:val="hr-HR"/>
              </w:rPr>
            </w:pPr>
            <w:r w:rsidRPr="003E67C8">
              <w:rPr>
                <w:rFonts w:ascii="MS Gothic" w:eastAsia="MS Gothic" w:hAnsi="MS Gothic" w:cs="MS Gothic" w:hint="eastAsia"/>
                <w:b w:val="0"/>
                <w:sz w:val="20"/>
                <w:szCs w:val="20"/>
                <w:lang w:val="hr-HR"/>
              </w:rPr>
              <w:t>☑</w:t>
            </w:r>
            <w:r w:rsidRPr="003E67C8">
              <w:rPr>
                <w:rFonts w:ascii="Arial" w:hAnsi="Arial" w:cs="Arial"/>
                <w:b w:val="0"/>
                <w:sz w:val="20"/>
                <w:szCs w:val="20"/>
                <w:lang w:val="hr-HR"/>
              </w:rPr>
              <w:t xml:space="preserve"> </w:t>
            </w:r>
            <w:r w:rsidRPr="003E67C8">
              <w:rPr>
                <w:rFonts w:ascii="Arial" w:hAnsi="Arial" w:cs="Arial"/>
                <w:b w:val="0"/>
                <w:sz w:val="20"/>
                <w:szCs w:val="20"/>
                <w:u w:val="single"/>
                <w:lang w:val="hr-HR"/>
              </w:rPr>
              <w:t>seminari</w:t>
            </w:r>
            <w:r w:rsidRPr="003E67C8">
              <w:rPr>
                <w:rFonts w:ascii="Arial" w:hAnsi="Arial" w:cs="Arial"/>
                <w:b w:val="0"/>
                <w:sz w:val="20"/>
                <w:szCs w:val="20"/>
                <w:lang w:val="hr-HR"/>
              </w:rPr>
              <w:t xml:space="preserve"> i radionice  </w:t>
            </w:r>
          </w:p>
          <w:p w14:paraId="61E8370D" w14:textId="77777777" w:rsidR="003A610A" w:rsidRPr="003E67C8" w:rsidRDefault="00923E75" w:rsidP="003A610A">
            <w:pPr>
              <w:pStyle w:val="FieldText"/>
              <w:rPr>
                <w:rFonts w:ascii="Arial" w:hAnsi="Arial" w:cs="Arial"/>
                <w:b w:val="0"/>
                <w:sz w:val="20"/>
                <w:szCs w:val="20"/>
                <w:lang w:val="hr-HR"/>
              </w:rPr>
            </w:pPr>
            <w:r w:rsidRPr="003E67C8">
              <w:rPr>
                <w:rFonts w:ascii="MS Gothic" w:eastAsia="MS Gothic" w:hAnsi="MS Gothic" w:cs="MS Gothic" w:hint="eastAsia"/>
                <w:sz w:val="20"/>
                <w:szCs w:val="20"/>
              </w:rPr>
              <w:t>☑</w:t>
            </w:r>
            <w:r w:rsidR="003A610A" w:rsidRPr="003E67C8">
              <w:rPr>
                <w:rFonts w:ascii="Arial" w:hAnsi="Arial" w:cs="Arial"/>
                <w:b w:val="0"/>
                <w:sz w:val="20"/>
                <w:szCs w:val="20"/>
                <w:lang w:val="hr-HR"/>
              </w:rPr>
              <w:t xml:space="preserve"> </w:t>
            </w:r>
            <w:r w:rsidR="003A610A" w:rsidRPr="003E67C8">
              <w:rPr>
                <w:rFonts w:ascii="Arial" w:hAnsi="Arial" w:cs="Arial"/>
                <w:b w:val="0"/>
                <w:sz w:val="20"/>
                <w:szCs w:val="20"/>
                <w:u w:val="single"/>
                <w:lang w:val="hr-HR"/>
              </w:rPr>
              <w:t>vježbe</w:t>
            </w:r>
            <w:r w:rsidR="003A610A" w:rsidRPr="003E67C8">
              <w:rPr>
                <w:rFonts w:ascii="Arial" w:hAnsi="Arial" w:cs="Arial"/>
                <w:b w:val="0"/>
                <w:sz w:val="20"/>
                <w:szCs w:val="20"/>
                <w:lang w:val="hr-HR"/>
              </w:rPr>
              <w:t xml:space="preserve">  </w:t>
            </w:r>
          </w:p>
          <w:p w14:paraId="2494E1B7" w14:textId="77777777" w:rsidR="003A610A" w:rsidRPr="003E67C8" w:rsidRDefault="003A610A" w:rsidP="003A610A">
            <w:pPr>
              <w:pStyle w:val="FieldText"/>
              <w:rPr>
                <w:rFonts w:ascii="Arial" w:hAnsi="Arial" w:cs="Arial"/>
                <w:b w:val="0"/>
                <w:sz w:val="20"/>
                <w:szCs w:val="20"/>
                <w:lang w:val="hr-HR"/>
              </w:rPr>
            </w:pPr>
            <w:r w:rsidRPr="003E67C8">
              <w:rPr>
                <w:rFonts w:ascii="MS Gothic" w:eastAsia="MS Gothic" w:hAnsi="MS Gothic" w:cs="MS Gothic" w:hint="eastAsia"/>
                <w:b w:val="0"/>
                <w:sz w:val="20"/>
                <w:szCs w:val="20"/>
                <w:lang w:val="hr-HR"/>
              </w:rPr>
              <w:t>☐</w:t>
            </w:r>
            <w:r w:rsidRPr="003E67C8">
              <w:rPr>
                <w:rFonts w:ascii="Arial" w:hAnsi="Arial" w:cs="Arial"/>
                <w:b w:val="0"/>
                <w:sz w:val="20"/>
                <w:szCs w:val="20"/>
                <w:lang w:val="hr-HR"/>
              </w:rPr>
              <w:t xml:space="preserve"> </w:t>
            </w:r>
            <w:r w:rsidRPr="003E67C8">
              <w:rPr>
                <w:rFonts w:ascii="Arial" w:hAnsi="Arial" w:cs="Arial"/>
                <w:b w:val="0"/>
                <w:i/>
                <w:sz w:val="20"/>
                <w:szCs w:val="20"/>
                <w:lang w:val="hr-HR"/>
              </w:rPr>
              <w:t>on line</w:t>
            </w:r>
            <w:r w:rsidRPr="003E67C8">
              <w:rPr>
                <w:rFonts w:ascii="Arial" w:hAnsi="Arial" w:cs="Arial"/>
                <w:b w:val="0"/>
                <w:sz w:val="20"/>
                <w:szCs w:val="20"/>
                <w:lang w:val="hr-HR"/>
              </w:rPr>
              <w:t xml:space="preserve"> u cijelosti</w:t>
            </w:r>
          </w:p>
          <w:p w14:paraId="7EA3E3D9" w14:textId="77777777" w:rsidR="003A610A" w:rsidRPr="003E67C8" w:rsidRDefault="003A610A" w:rsidP="003A610A">
            <w:pPr>
              <w:pStyle w:val="FieldText"/>
              <w:rPr>
                <w:rFonts w:ascii="Arial" w:hAnsi="Arial" w:cs="Arial"/>
                <w:b w:val="0"/>
                <w:sz w:val="20"/>
                <w:szCs w:val="20"/>
                <w:lang w:val="hr-HR"/>
              </w:rPr>
            </w:pPr>
            <w:r w:rsidRPr="003E67C8">
              <w:rPr>
                <w:rFonts w:ascii="MS Gothic" w:eastAsia="MS Gothic" w:hAnsi="MS Gothic" w:cs="MS Gothic" w:hint="eastAsia"/>
                <w:b w:val="0"/>
                <w:sz w:val="20"/>
                <w:szCs w:val="20"/>
                <w:lang w:val="hr-HR"/>
              </w:rPr>
              <w:t>☐</w:t>
            </w:r>
            <w:r w:rsidRPr="003E67C8">
              <w:rPr>
                <w:rFonts w:ascii="Arial" w:hAnsi="Arial" w:cs="Arial"/>
                <w:b w:val="0"/>
                <w:sz w:val="20"/>
                <w:szCs w:val="20"/>
                <w:lang w:val="hr-HR"/>
              </w:rPr>
              <w:t xml:space="preserve"> mješovito e-učenje</w:t>
            </w:r>
          </w:p>
          <w:p w14:paraId="7068E8C6" w14:textId="77777777" w:rsidR="003A610A" w:rsidRPr="003E67C8" w:rsidRDefault="003A610A" w:rsidP="003A610A">
            <w:pPr>
              <w:tabs>
                <w:tab w:val="left" w:pos="2820"/>
              </w:tabs>
              <w:spacing w:after="0"/>
              <w:rPr>
                <w:rFonts w:ascii="Arial" w:hAnsi="Arial" w:cs="Arial"/>
                <w:sz w:val="20"/>
                <w:szCs w:val="20"/>
              </w:rPr>
            </w:pPr>
            <w:r w:rsidRPr="003E67C8">
              <w:rPr>
                <w:rFonts w:ascii="MS Gothic" w:eastAsia="MS Gothic" w:hAnsi="MS Gothic" w:cs="MS Gothic" w:hint="eastAsia"/>
                <w:sz w:val="20"/>
                <w:szCs w:val="20"/>
              </w:rPr>
              <w:t>☐</w:t>
            </w:r>
            <w:r w:rsidRPr="003E67C8">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03B6F855" w14:textId="77777777" w:rsidR="003A610A" w:rsidRPr="003E67C8" w:rsidRDefault="003A610A" w:rsidP="003A610A">
            <w:pPr>
              <w:pStyle w:val="FieldText"/>
              <w:rPr>
                <w:rFonts w:ascii="Arial" w:hAnsi="Arial" w:cs="Arial"/>
                <w:b w:val="0"/>
                <w:sz w:val="20"/>
                <w:szCs w:val="20"/>
                <w:lang w:val="hr-HR"/>
              </w:rPr>
            </w:pPr>
            <w:r w:rsidRPr="003E67C8">
              <w:rPr>
                <w:rFonts w:ascii="MS Gothic" w:eastAsia="MS Gothic" w:hAnsi="MS Gothic" w:cs="MS Gothic" w:hint="eastAsia"/>
                <w:b w:val="0"/>
                <w:sz w:val="20"/>
                <w:szCs w:val="20"/>
                <w:lang w:val="hr-HR"/>
              </w:rPr>
              <w:t>☐</w:t>
            </w:r>
            <w:r w:rsidRPr="003E67C8">
              <w:rPr>
                <w:rFonts w:ascii="Arial" w:hAnsi="Arial" w:cs="Arial"/>
                <w:b w:val="0"/>
                <w:sz w:val="20"/>
                <w:szCs w:val="20"/>
                <w:lang w:val="hr-HR"/>
              </w:rPr>
              <w:t xml:space="preserve"> samostalni  zadaci  </w:t>
            </w:r>
          </w:p>
          <w:p w14:paraId="1D6186DC" w14:textId="77777777" w:rsidR="003A610A" w:rsidRPr="003E67C8" w:rsidRDefault="003A610A" w:rsidP="003A610A">
            <w:pPr>
              <w:pStyle w:val="FieldText"/>
              <w:rPr>
                <w:rFonts w:ascii="Arial" w:hAnsi="Arial" w:cs="Arial"/>
                <w:b w:val="0"/>
                <w:sz w:val="20"/>
                <w:szCs w:val="20"/>
                <w:lang w:val="hr-HR"/>
              </w:rPr>
            </w:pPr>
            <w:r w:rsidRPr="003E67C8">
              <w:rPr>
                <w:rFonts w:ascii="MS Gothic" w:eastAsia="MS Gothic" w:hAnsi="MS Gothic" w:cs="MS Gothic" w:hint="eastAsia"/>
                <w:b w:val="0"/>
                <w:sz w:val="20"/>
                <w:szCs w:val="20"/>
                <w:lang w:val="hr-HR"/>
              </w:rPr>
              <w:t>☐</w:t>
            </w:r>
            <w:r w:rsidRPr="003E67C8">
              <w:rPr>
                <w:rFonts w:ascii="Arial" w:hAnsi="Arial" w:cs="Arial"/>
                <w:b w:val="0"/>
                <w:sz w:val="20"/>
                <w:szCs w:val="20"/>
                <w:lang w:val="hr-HR"/>
              </w:rPr>
              <w:t xml:space="preserve"> multimedija </w:t>
            </w:r>
          </w:p>
          <w:p w14:paraId="417F5F51" w14:textId="77777777" w:rsidR="003A610A" w:rsidRPr="003E67C8" w:rsidRDefault="003A610A" w:rsidP="003A610A">
            <w:pPr>
              <w:pStyle w:val="FieldText"/>
              <w:rPr>
                <w:rFonts w:ascii="Arial" w:hAnsi="Arial" w:cs="Arial"/>
                <w:b w:val="0"/>
                <w:sz w:val="20"/>
                <w:szCs w:val="20"/>
                <w:lang w:val="hr-HR"/>
              </w:rPr>
            </w:pPr>
            <w:r w:rsidRPr="003E67C8">
              <w:rPr>
                <w:rFonts w:ascii="MS Gothic" w:eastAsia="MS Gothic" w:hAnsi="MS Gothic" w:cs="MS Gothic" w:hint="eastAsia"/>
                <w:b w:val="0"/>
                <w:sz w:val="20"/>
                <w:szCs w:val="20"/>
                <w:lang w:val="hr-HR"/>
              </w:rPr>
              <w:t>☐</w:t>
            </w:r>
            <w:r w:rsidRPr="003E67C8">
              <w:rPr>
                <w:rFonts w:ascii="Arial" w:hAnsi="Arial" w:cs="Arial"/>
                <w:b w:val="0"/>
                <w:sz w:val="20"/>
                <w:szCs w:val="20"/>
                <w:lang w:val="hr-HR"/>
              </w:rPr>
              <w:t xml:space="preserve"> laboratorij</w:t>
            </w:r>
          </w:p>
          <w:p w14:paraId="4E788582" w14:textId="5C131445" w:rsidR="003A610A" w:rsidRPr="003E67C8" w:rsidRDefault="003A610A" w:rsidP="003A610A">
            <w:pPr>
              <w:pStyle w:val="FieldText"/>
              <w:rPr>
                <w:rFonts w:ascii="Arial" w:hAnsi="Arial" w:cs="Arial"/>
                <w:b w:val="0"/>
                <w:sz w:val="20"/>
                <w:szCs w:val="20"/>
                <w:lang w:val="hr-HR"/>
              </w:rPr>
            </w:pPr>
            <w:r w:rsidRPr="003E67C8">
              <w:rPr>
                <w:rFonts w:ascii="MS Gothic" w:eastAsia="MS Gothic" w:hAnsi="MS Gothic" w:cs="MS Gothic" w:hint="eastAsia"/>
                <w:b w:val="0"/>
                <w:sz w:val="20"/>
                <w:szCs w:val="20"/>
                <w:lang w:val="hr-HR"/>
              </w:rPr>
              <w:t>☐</w:t>
            </w:r>
            <w:r w:rsidRPr="003E67C8">
              <w:rPr>
                <w:rFonts w:ascii="Arial" w:hAnsi="Arial" w:cs="Arial"/>
                <w:b w:val="0"/>
                <w:sz w:val="20"/>
                <w:szCs w:val="20"/>
                <w:lang w:val="hr-HR"/>
              </w:rPr>
              <w:t xml:space="preserve"> mentorski rad</w:t>
            </w:r>
          </w:p>
          <w:p w14:paraId="31DF29EB" w14:textId="1CA49D47" w:rsidR="00581F83" w:rsidRPr="003E67C8" w:rsidRDefault="00581F83" w:rsidP="00581F83">
            <w:pPr>
              <w:pStyle w:val="FieldText"/>
              <w:rPr>
                <w:rFonts w:ascii="Arial" w:hAnsi="Arial" w:cs="Arial"/>
                <w:b w:val="0"/>
                <w:sz w:val="20"/>
                <w:szCs w:val="20"/>
                <w:lang w:val="hr-HR"/>
              </w:rPr>
            </w:pPr>
            <w:r w:rsidRPr="003E67C8">
              <w:rPr>
                <w:rFonts w:ascii="MS Gothic" w:eastAsia="MS Gothic" w:hAnsi="MS Gothic" w:cs="MS Gothic" w:hint="eastAsia"/>
                <w:b w:val="0"/>
                <w:sz w:val="20"/>
                <w:szCs w:val="20"/>
                <w:lang w:val="hr-HR"/>
              </w:rPr>
              <w:t>☑</w:t>
            </w:r>
            <w:r w:rsidRPr="003E67C8">
              <w:rPr>
                <w:rFonts w:ascii="Arial" w:hAnsi="Arial" w:cs="Arial"/>
                <w:b w:val="0"/>
                <w:sz w:val="20"/>
                <w:szCs w:val="20"/>
                <w:lang w:val="hr-HR"/>
              </w:rPr>
              <w:t xml:space="preserve"> </w:t>
            </w:r>
            <w:r w:rsidRPr="003E67C8">
              <w:rPr>
                <w:rFonts w:ascii="Arial" w:hAnsi="Arial" w:cs="Arial"/>
                <w:b w:val="0"/>
                <w:sz w:val="20"/>
                <w:szCs w:val="20"/>
                <w:u w:val="single"/>
                <w:lang w:val="hr-HR"/>
              </w:rPr>
              <w:t>studija slučaja</w:t>
            </w:r>
          </w:p>
          <w:p w14:paraId="00A6B954" w14:textId="77777777" w:rsidR="003A610A" w:rsidRPr="003E67C8" w:rsidRDefault="003A610A" w:rsidP="003A610A">
            <w:pPr>
              <w:tabs>
                <w:tab w:val="left" w:pos="2820"/>
              </w:tabs>
              <w:spacing w:after="0"/>
              <w:rPr>
                <w:rFonts w:ascii="Arial" w:hAnsi="Arial" w:cs="Arial"/>
                <w:sz w:val="20"/>
                <w:szCs w:val="20"/>
              </w:rPr>
            </w:pPr>
            <w:r w:rsidRPr="003E67C8">
              <w:rPr>
                <w:rFonts w:ascii="MS Gothic" w:eastAsia="MS Gothic" w:hAnsi="MS Gothic" w:cs="MS Gothic" w:hint="eastAsia"/>
                <w:sz w:val="20"/>
                <w:szCs w:val="20"/>
              </w:rPr>
              <w:t>☐</w:t>
            </w:r>
            <w:r w:rsidRPr="003E67C8">
              <w:rPr>
                <w:rFonts w:ascii="Arial" w:hAnsi="Arial" w:cs="Arial"/>
                <w:sz w:val="20"/>
                <w:szCs w:val="20"/>
              </w:rPr>
              <w:t xml:space="preserve"> </w:t>
            </w:r>
            <w:r w:rsidR="00B67B9B" w:rsidRPr="003E67C8">
              <w:rPr>
                <w:rFonts w:ascii="Arial" w:hAnsi="Arial" w:cs="Arial"/>
                <w:sz w:val="20"/>
                <w:szCs w:val="20"/>
              </w:rPr>
              <w:fldChar w:fldCharType="begin">
                <w:ffData>
                  <w:name w:val="Text1"/>
                  <w:enabled/>
                  <w:calcOnExit w:val="0"/>
                  <w:textInput/>
                </w:ffData>
              </w:fldChar>
            </w:r>
            <w:r w:rsidRPr="003E67C8">
              <w:rPr>
                <w:rFonts w:ascii="Arial" w:hAnsi="Arial" w:cs="Arial"/>
                <w:sz w:val="20"/>
                <w:szCs w:val="20"/>
              </w:rPr>
              <w:instrText xml:space="preserve"> FORMTEXT </w:instrText>
            </w:r>
            <w:r w:rsidR="00B67B9B" w:rsidRPr="003E67C8">
              <w:rPr>
                <w:rFonts w:ascii="Arial" w:hAnsi="Arial" w:cs="Arial"/>
                <w:sz w:val="20"/>
                <w:szCs w:val="20"/>
              </w:rPr>
            </w:r>
            <w:r w:rsidR="00B67B9B" w:rsidRPr="003E67C8">
              <w:rPr>
                <w:rFonts w:ascii="Arial" w:hAnsi="Arial" w:cs="Arial"/>
                <w:sz w:val="20"/>
                <w:szCs w:val="20"/>
              </w:rPr>
              <w:fldChar w:fldCharType="separate"/>
            </w:r>
            <w:r w:rsidRPr="003E67C8">
              <w:rPr>
                <w:rFonts w:ascii="Arial" w:hAnsi="Arial" w:cs="Arial"/>
                <w:sz w:val="20"/>
                <w:szCs w:val="20"/>
              </w:rPr>
              <w:t> </w:t>
            </w:r>
            <w:r w:rsidRPr="003E67C8">
              <w:rPr>
                <w:rFonts w:ascii="Arial" w:hAnsi="Arial" w:cs="Arial"/>
                <w:sz w:val="20"/>
                <w:szCs w:val="20"/>
              </w:rPr>
              <w:t> </w:t>
            </w:r>
            <w:r w:rsidRPr="003E67C8">
              <w:rPr>
                <w:rFonts w:ascii="Arial" w:hAnsi="Arial" w:cs="Arial"/>
                <w:sz w:val="20"/>
                <w:szCs w:val="20"/>
              </w:rPr>
              <w:t> </w:t>
            </w:r>
            <w:r w:rsidRPr="003E67C8">
              <w:rPr>
                <w:rFonts w:ascii="Arial" w:hAnsi="Arial" w:cs="Arial"/>
                <w:sz w:val="20"/>
                <w:szCs w:val="20"/>
              </w:rPr>
              <w:t> </w:t>
            </w:r>
            <w:r w:rsidRPr="003E67C8">
              <w:rPr>
                <w:rFonts w:ascii="Arial" w:hAnsi="Arial" w:cs="Arial"/>
                <w:sz w:val="20"/>
                <w:szCs w:val="20"/>
              </w:rPr>
              <w:t> </w:t>
            </w:r>
            <w:r w:rsidR="00B67B9B" w:rsidRPr="003E67C8">
              <w:rPr>
                <w:rFonts w:ascii="Arial" w:hAnsi="Arial" w:cs="Arial"/>
                <w:sz w:val="20"/>
                <w:szCs w:val="20"/>
              </w:rPr>
              <w:fldChar w:fldCharType="end"/>
            </w:r>
            <w:r w:rsidRPr="003E67C8">
              <w:rPr>
                <w:rFonts w:ascii="Arial" w:hAnsi="Arial" w:cs="Arial"/>
                <w:sz w:val="20"/>
                <w:szCs w:val="20"/>
              </w:rPr>
              <w:t xml:space="preserve"> (ostalo upisati)</w:t>
            </w:r>
            <w:r w:rsidRPr="003E67C8">
              <w:rPr>
                <w:rFonts w:ascii="Arial" w:hAnsi="Arial" w:cs="Arial"/>
                <w:b/>
                <w:sz w:val="20"/>
                <w:szCs w:val="20"/>
              </w:rPr>
              <w:t xml:space="preserve"> </w:t>
            </w:r>
            <w:r w:rsidRPr="003E67C8">
              <w:rPr>
                <w:rFonts w:ascii="Arial" w:hAnsi="Arial" w:cs="Arial"/>
                <w:b/>
                <w:sz w:val="20"/>
                <w:szCs w:val="20"/>
                <w:bdr w:val="single" w:sz="12" w:space="0" w:color="auto"/>
              </w:rPr>
              <w:t xml:space="preserve"> </w:t>
            </w:r>
          </w:p>
        </w:tc>
      </w:tr>
      <w:tr w:rsidR="003E67C8" w:rsidRPr="003E67C8" w14:paraId="580947D9" w14:textId="77777777" w:rsidTr="5D9209AD">
        <w:trPr>
          <w:trHeight w:val="577"/>
        </w:trPr>
        <w:tc>
          <w:tcPr>
            <w:tcW w:w="1912" w:type="dxa"/>
            <w:gridSpan w:val="2"/>
            <w:vMerge/>
            <w:tcMar>
              <w:left w:w="57" w:type="dxa"/>
              <w:right w:w="57" w:type="dxa"/>
            </w:tcMar>
            <w:vAlign w:val="center"/>
          </w:tcPr>
          <w:p w14:paraId="51A6CB1F" w14:textId="77777777" w:rsidR="003A610A" w:rsidRPr="003E67C8" w:rsidRDefault="003A610A" w:rsidP="003A610A">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06CB518C" w14:textId="77777777" w:rsidR="003A610A" w:rsidRPr="003E67C8" w:rsidRDefault="003A610A" w:rsidP="003A610A">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41042B98" w14:textId="77777777" w:rsidR="003A610A" w:rsidRPr="003E67C8" w:rsidRDefault="003A610A" w:rsidP="003A610A">
            <w:pPr>
              <w:pStyle w:val="FieldText"/>
              <w:rPr>
                <w:rFonts w:ascii="Arial" w:hAnsi="Arial" w:cs="Arial"/>
                <w:b w:val="0"/>
                <w:sz w:val="20"/>
                <w:szCs w:val="20"/>
                <w:lang w:val="hr-HR"/>
              </w:rPr>
            </w:pPr>
          </w:p>
        </w:tc>
      </w:tr>
      <w:tr w:rsidR="003E67C8" w:rsidRPr="003E67C8" w14:paraId="1FC4C90F" w14:textId="77777777" w:rsidTr="5D9209AD">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71643AB" w14:textId="77777777" w:rsidR="003A610A" w:rsidRPr="003E67C8" w:rsidRDefault="003A610A" w:rsidP="003A610A">
            <w:pPr>
              <w:tabs>
                <w:tab w:val="left" w:pos="2820"/>
              </w:tabs>
              <w:spacing w:after="0" w:line="240" w:lineRule="auto"/>
              <w:rPr>
                <w:rFonts w:ascii="Arial" w:hAnsi="Arial" w:cs="Arial"/>
                <w:sz w:val="20"/>
                <w:szCs w:val="20"/>
              </w:rPr>
            </w:pPr>
            <w:r w:rsidRPr="003E67C8">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2C2EF048" w14:textId="3242B237" w:rsidR="003A610A" w:rsidRPr="003E67C8" w:rsidRDefault="004A31E6" w:rsidP="003A329C">
            <w:pPr>
              <w:tabs>
                <w:tab w:val="left" w:pos="2820"/>
              </w:tabs>
              <w:spacing w:after="0"/>
              <w:jc w:val="both"/>
              <w:rPr>
                <w:rFonts w:ascii="Arial" w:hAnsi="Arial" w:cs="Arial"/>
                <w:sz w:val="20"/>
                <w:szCs w:val="20"/>
              </w:rPr>
            </w:pPr>
            <w:r w:rsidRPr="003E67C8">
              <w:rPr>
                <w:rFonts w:ascii="Arial" w:hAnsi="Arial" w:cs="Arial"/>
                <w:sz w:val="20"/>
                <w:szCs w:val="20"/>
              </w:rPr>
              <w:t xml:space="preserve">Obveze studenata za stjecanje prava na potpis su: redovito pohađanje nastave (za redovite studente: minimalno 60% predavanja i 60% vježbi; za izvanredne studente: polovica od uvjeta definiranog za redovite studente) i uspješno rješavanje </w:t>
            </w:r>
            <w:proofErr w:type="spellStart"/>
            <w:r w:rsidRPr="003E67C8">
              <w:rPr>
                <w:rFonts w:ascii="Arial" w:hAnsi="Arial" w:cs="Arial"/>
                <w:sz w:val="20"/>
                <w:szCs w:val="20"/>
              </w:rPr>
              <w:t>samoevaluacijskih</w:t>
            </w:r>
            <w:proofErr w:type="spellEnd"/>
            <w:r w:rsidRPr="003E67C8">
              <w:rPr>
                <w:rFonts w:ascii="Arial" w:hAnsi="Arial" w:cs="Arial"/>
                <w:sz w:val="20"/>
                <w:szCs w:val="20"/>
              </w:rPr>
              <w:t xml:space="preserve"> testova (student treba ostvariti minimalno 30% točnih odgovora na tri od četiri </w:t>
            </w:r>
            <w:proofErr w:type="spellStart"/>
            <w:r w:rsidRPr="003E67C8">
              <w:rPr>
                <w:rFonts w:ascii="Arial" w:hAnsi="Arial" w:cs="Arial"/>
                <w:sz w:val="20"/>
                <w:szCs w:val="20"/>
              </w:rPr>
              <w:t>samoevaluacijska</w:t>
            </w:r>
            <w:proofErr w:type="spellEnd"/>
            <w:r w:rsidRPr="003E67C8">
              <w:rPr>
                <w:rFonts w:ascii="Arial" w:hAnsi="Arial" w:cs="Arial"/>
                <w:sz w:val="20"/>
                <w:szCs w:val="20"/>
              </w:rPr>
              <w:t xml:space="preserve"> testa koja će se organizirati tijekom semestra u tjednima u kojima se održava nastava). </w:t>
            </w:r>
          </w:p>
        </w:tc>
      </w:tr>
      <w:tr w:rsidR="003E67C8" w:rsidRPr="003E67C8" w14:paraId="2B5F3150" w14:textId="77777777" w:rsidTr="5D9209AD">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B620230" w14:textId="77777777" w:rsidR="003A610A" w:rsidRPr="003E67C8" w:rsidRDefault="003A610A" w:rsidP="003A610A">
            <w:pPr>
              <w:tabs>
                <w:tab w:val="left" w:pos="2820"/>
              </w:tabs>
              <w:spacing w:after="0" w:line="240" w:lineRule="auto"/>
              <w:rPr>
                <w:rFonts w:ascii="Arial" w:hAnsi="Arial" w:cs="Arial"/>
                <w:sz w:val="20"/>
                <w:szCs w:val="20"/>
              </w:rPr>
            </w:pPr>
            <w:r w:rsidRPr="003E67C8">
              <w:rPr>
                <w:rFonts w:ascii="Arial" w:hAnsi="Arial" w:cs="Arial"/>
                <w:sz w:val="20"/>
                <w:szCs w:val="20"/>
              </w:rPr>
              <w:t xml:space="preserve">Praćenje rada studenata </w:t>
            </w:r>
            <w:r w:rsidRPr="003E67C8">
              <w:rPr>
                <w:rFonts w:ascii="Arial" w:hAnsi="Arial" w:cs="Arial"/>
                <w:i/>
                <w:sz w:val="20"/>
                <w:szCs w:val="20"/>
              </w:rPr>
              <w:t>(upisati udio u ECTS bodovima za svaku aktivnost tako da ukupni broj ECTS bodova odgovara bodovnoj vrijednosti predmeta):</w:t>
            </w:r>
          </w:p>
        </w:tc>
        <w:tc>
          <w:tcPr>
            <w:tcW w:w="1617" w:type="dxa"/>
            <w:tcBorders>
              <w:top w:val="single" w:sz="12" w:space="0" w:color="auto"/>
            </w:tcBorders>
            <w:tcMar>
              <w:left w:w="57" w:type="dxa"/>
              <w:right w:w="57" w:type="dxa"/>
            </w:tcMar>
            <w:vAlign w:val="center"/>
          </w:tcPr>
          <w:p w14:paraId="59FADF0D" w14:textId="77777777" w:rsidR="003A610A" w:rsidRPr="003E67C8" w:rsidRDefault="003A610A" w:rsidP="003A610A">
            <w:pPr>
              <w:pStyle w:val="FieldText"/>
              <w:rPr>
                <w:rFonts w:ascii="Arial" w:hAnsi="Arial" w:cs="Arial"/>
                <w:b w:val="0"/>
                <w:sz w:val="20"/>
                <w:szCs w:val="20"/>
                <w:lang w:val="hr-HR"/>
              </w:rPr>
            </w:pPr>
            <w:r w:rsidRPr="003E67C8">
              <w:rPr>
                <w:rFonts w:ascii="Arial" w:hAnsi="Arial" w:cs="Arial"/>
                <w:b w:val="0"/>
                <w:sz w:val="20"/>
                <w:szCs w:val="20"/>
                <w:lang w:val="hr-HR"/>
              </w:rPr>
              <w:t>Pohađanje nastave</w:t>
            </w:r>
          </w:p>
        </w:tc>
        <w:tc>
          <w:tcPr>
            <w:tcW w:w="842" w:type="dxa"/>
            <w:tcBorders>
              <w:top w:val="single" w:sz="12" w:space="0" w:color="auto"/>
            </w:tcBorders>
            <w:tcMar>
              <w:left w:w="57" w:type="dxa"/>
              <w:right w:w="57" w:type="dxa"/>
            </w:tcMar>
            <w:vAlign w:val="center"/>
          </w:tcPr>
          <w:p w14:paraId="76D028CA" w14:textId="08A405E3" w:rsidR="000410AA" w:rsidRPr="003E67C8" w:rsidRDefault="000410AA" w:rsidP="000410AA">
            <w:pPr>
              <w:pStyle w:val="FieldText"/>
              <w:jc w:val="center"/>
              <w:rPr>
                <w:rFonts w:ascii="Arial" w:hAnsi="Arial" w:cs="Arial"/>
                <w:b w:val="0"/>
                <w:strike/>
                <w:sz w:val="20"/>
                <w:szCs w:val="20"/>
                <w:lang w:val="hr-HR"/>
              </w:rPr>
            </w:pPr>
          </w:p>
          <w:p w14:paraId="084BD9FB" w14:textId="7C148282" w:rsidR="003A610A" w:rsidRPr="003E67C8" w:rsidRDefault="000410AA" w:rsidP="000410AA">
            <w:pPr>
              <w:pStyle w:val="FieldText"/>
              <w:jc w:val="center"/>
              <w:rPr>
                <w:rFonts w:ascii="Arial" w:hAnsi="Arial" w:cs="Arial"/>
                <w:b w:val="0"/>
                <w:strike/>
                <w:sz w:val="20"/>
                <w:szCs w:val="20"/>
                <w:lang w:val="hr-HR"/>
              </w:rPr>
            </w:pPr>
            <w:r w:rsidRPr="003E67C8">
              <w:rPr>
                <w:rFonts w:ascii="Arial" w:hAnsi="Arial" w:cs="Arial"/>
                <w:b w:val="0"/>
                <w:sz w:val="20"/>
                <w:szCs w:val="20"/>
                <w:lang w:val="hr-HR"/>
              </w:rPr>
              <w:t>0,7</w:t>
            </w:r>
          </w:p>
        </w:tc>
        <w:tc>
          <w:tcPr>
            <w:tcW w:w="1275" w:type="dxa"/>
            <w:gridSpan w:val="3"/>
            <w:tcBorders>
              <w:top w:val="single" w:sz="12" w:space="0" w:color="auto"/>
            </w:tcBorders>
            <w:tcMar>
              <w:left w:w="57" w:type="dxa"/>
              <w:right w:w="57" w:type="dxa"/>
            </w:tcMar>
            <w:vAlign w:val="center"/>
          </w:tcPr>
          <w:p w14:paraId="60F62702" w14:textId="77777777" w:rsidR="003A610A" w:rsidRPr="003E67C8" w:rsidRDefault="003A610A" w:rsidP="003A610A">
            <w:pPr>
              <w:pStyle w:val="FieldText"/>
              <w:rPr>
                <w:rFonts w:ascii="Arial" w:hAnsi="Arial" w:cs="Arial"/>
                <w:b w:val="0"/>
                <w:sz w:val="20"/>
                <w:szCs w:val="20"/>
                <w:lang w:val="hr-HR"/>
              </w:rPr>
            </w:pPr>
            <w:r w:rsidRPr="003E67C8">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5E4353BD" w14:textId="77777777" w:rsidR="003A610A" w:rsidRPr="003E67C8" w:rsidRDefault="00B67B9B" w:rsidP="003A610A">
            <w:pPr>
              <w:pStyle w:val="FieldText"/>
              <w:rPr>
                <w:rFonts w:ascii="Arial" w:hAnsi="Arial" w:cs="Arial"/>
                <w:b w:val="0"/>
                <w:sz w:val="20"/>
                <w:szCs w:val="20"/>
                <w:lang w:val="hr-HR"/>
              </w:rPr>
            </w:pPr>
            <w:r w:rsidRPr="003E67C8">
              <w:rPr>
                <w:rFonts w:ascii="Arial" w:hAnsi="Arial" w:cs="Arial"/>
                <w:b w:val="0"/>
                <w:sz w:val="20"/>
                <w:szCs w:val="20"/>
                <w:lang w:val="hr-HR"/>
              </w:rPr>
              <w:fldChar w:fldCharType="begin">
                <w:ffData>
                  <w:name w:val="Text1"/>
                  <w:enabled/>
                  <w:calcOnExit w:val="0"/>
                  <w:textInput/>
                </w:ffData>
              </w:fldChar>
            </w:r>
            <w:r w:rsidR="003A610A" w:rsidRPr="003E67C8">
              <w:rPr>
                <w:rFonts w:ascii="Arial" w:hAnsi="Arial" w:cs="Arial"/>
                <w:b w:val="0"/>
                <w:sz w:val="20"/>
                <w:szCs w:val="20"/>
                <w:lang w:val="hr-HR"/>
              </w:rPr>
              <w:instrText xml:space="preserve"> FORMTEXT </w:instrText>
            </w:r>
            <w:r w:rsidRPr="003E67C8">
              <w:rPr>
                <w:rFonts w:ascii="Arial" w:hAnsi="Arial" w:cs="Arial"/>
                <w:b w:val="0"/>
                <w:sz w:val="20"/>
                <w:szCs w:val="20"/>
                <w:lang w:val="hr-HR"/>
              </w:rPr>
            </w:r>
            <w:r w:rsidRPr="003E67C8">
              <w:rPr>
                <w:rFonts w:ascii="Arial" w:hAnsi="Arial" w:cs="Arial"/>
                <w:b w:val="0"/>
                <w:sz w:val="20"/>
                <w:szCs w:val="20"/>
                <w:lang w:val="hr-HR"/>
              </w:rPr>
              <w:fldChar w:fldCharType="separate"/>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Pr="003E67C8">
              <w:rPr>
                <w:rFonts w:ascii="Arial" w:hAnsi="Arial" w:cs="Arial"/>
                <w:b w:val="0"/>
                <w:sz w:val="20"/>
                <w:szCs w:val="20"/>
                <w:lang w:val="hr-HR"/>
              </w:rPr>
              <w:fldChar w:fldCharType="end"/>
            </w:r>
          </w:p>
        </w:tc>
        <w:tc>
          <w:tcPr>
            <w:tcW w:w="1665" w:type="dxa"/>
            <w:gridSpan w:val="4"/>
            <w:tcBorders>
              <w:top w:val="single" w:sz="12" w:space="0" w:color="auto"/>
            </w:tcBorders>
            <w:tcMar>
              <w:left w:w="57" w:type="dxa"/>
              <w:right w:w="57" w:type="dxa"/>
            </w:tcMar>
            <w:vAlign w:val="center"/>
          </w:tcPr>
          <w:p w14:paraId="57F05599" w14:textId="77777777" w:rsidR="003A610A" w:rsidRPr="003E67C8" w:rsidRDefault="003A610A" w:rsidP="003A610A">
            <w:pPr>
              <w:pStyle w:val="FieldText"/>
              <w:rPr>
                <w:rFonts w:ascii="Arial" w:hAnsi="Arial" w:cs="Arial"/>
                <w:b w:val="0"/>
                <w:sz w:val="20"/>
                <w:szCs w:val="20"/>
                <w:lang w:val="hr-HR"/>
              </w:rPr>
            </w:pPr>
            <w:r w:rsidRPr="003E67C8">
              <w:rPr>
                <w:rFonts w:ascii="Arial" w:hAnsi="Arial" w:cs="Arial"/>
                <w:b w:val="0"/>
                <w:sz w:val="20"/>
                <w:szCs w:val="20"/>
                <w:lang w:val="hr-HR"/>
              </w:rPr>
              <w:t>Praktični rad</w:t>
            </w:r>
          </w:p>
        </w:tc>
        <w:tc>
          <w:tcPr>
            <w:tcW w:w="1185" w:type="dxa"/>
            <w:gridSpan w:val="2"/>
            <w:tcBorders>
              <w:top w:val="single" w:sz="12" w:space="0" w:color="auto"/>
              <w:right w:val="single" w:sz="12" w:space="0" w:color="auto"/>
            </w:tcBorders>
            <w:tcMar>
              <w:left w:w="57" w:type="dxa"/>
              <w:right w:w="57" w:type="dxa"/>
            </w:tcMar>
            <w:vAlign w:val="center"/>
          </w:tcPr>
          <w:p w14:paraId="3A10A38D" w14:textId="77777777" w:rsidR="003A610A" w:rsidRPr="003E67C8" w:rsidRDefault="00B67B9B" w:rsidP="003A610A">
            <w:pPr>
              <w:pStyle w:val="FieldText"/>
              <w:rPr>
                <w:rFonts w:ascii="Arial" w:hAnsi="Arial" w:cs="Arial"/>
                <w:b w:val="0"/>
                <w:sz w:val="20"/>
                <w:szCs w:val="20"/>
                <w:lang w:val="hr-HR"/>
              </w:rPr>
            </w:pPr>
            <w:r w:rsidRPr="003E67C8">
              <w:rPr>
                <w:rFonts w:ascii="Arial" w:hAnsi="Arial" w:cs="Arial"/>
                <w:b w:val="0"/>
                <w:sz w:val="20"/>
                <w:szCs w:val="20"/>
                <w:lang w:val="hr-HR"/>
              </w:rPr>
              <w:fldChar w:fldCharType="begin">
                <w:ffData>
                  <w:name w:val="Text1"/>
                  <w:enabled/>
                  <w:calcOnExit w:val="0"/>
                  <w:textInput/>
                </w:ffData>
              </w:fldChar>
            </w:r>
            <w:r w:rsidR="003A610A" w:rsidRPr="003E67C8">
              <w:rPr>
                <w:rFonts w:ascii="Arial" w:hAnsi="Arial" w:cs="Arial"/>
                <w:b w:val="0"/>
                <w:sz w:val="20"/>
                <w:szCs w:val="20"/>
                <w:lang w:val="hr-HR"/>
              </w:rPr>
              <w:instrText xml:space="preserve"> FORMTEXT </w:instrText>
            </w:r>
            <w:r w:rsidRPr="003E67C8">
              <w:rPr>
                <w:rFonts w:ascii="Arial" w:hAnsi="Arial" w:cs="Arial"/>
                <w:b w:val="0"/>
                <w:sz w:val="20"/>
                <w:szCs w:val="20"/>
                <w:lang w:val="hr-HR"/>
              </w:rPr>
            </w:r>
            <w:r w:rsidRPr="003E67C8">
              <w:rPr>
                <w:rFonts w:ascii="Arial" w:hAnsi="Arial" w:cs="Arial"/>
                <w:b w:val="0"/>
                <w:sz w:val="20"/>
                <w:szCs w:val="20"/>
                <w:lang w:val="hr-HR"/>
              </w:rPr>
              <w:fldChar w:fldCharType="separate"/>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Pr="003E67C8">
              <w:rPr>
                <w:rFonts w:ascii="Arial" w:hAnsi="Arial" w:cs="Arial"/>
                <w:b w:val="0"/>
                <w:sz w:val="20"/>
                <w:szCs w:val="20"/>
                <w:lang w:val="hr-HR"/>
              </w:rPr>
              <w:fldChar w:fldCharType="end"/>
            </w:r>
          </w:p>
        </w:tc>
      </w:tr>
      <w:tr w:rsidR="003E67C8" w:rsidRPr="003E67C8" w14:paraId="3A14A9D2" w14:textId="77777777" w:rsidTr="5D9209AD">
        <w:trPr>
          <w:trHeight w:val="397"/>
        </w:trPr>
        <w:tc>
          <w:tcPr>
            <w:tcW w:w="1912" w:type="dxa"/>
            <w:gridSpan w:val="2"/>
            <w:vMerge/>
            <w:tcMar>
              <w:left w:w="57" w:type="dxa"/>
              <w:right w:w="57" w:type="dxa"/>
            </w:tcMar>
            <w:vAlign w:val="center"/>
          </w:tcPr>
          <w:p w14:paraId="7DF3A2C6" w14:textId="77777777" w:rsidR="003A610A" w:rsidRPr="003E67C8" w:rsidRDefault="003A610A" w:rsidP="003A610A">
            <w:pPr>
              <w:numPr>
                <w:ilvl w:val="0"/>
                <w:numId w:val="2"/>
              </w:numPr>
              <w:tabs>
                <w:tab w:val="left" w:pos="2820"/>
              </w:tabs>
              <w:spacing w:after="0" w:line="240" w:lineRule="auto"/>
              <w:rPr>
                <w:rFonts w:ascii="Arial" w:hAnsi="Arial" w:cs="Arial"/>
                <w:sz w:val="20"/>
                <w:szCs w:val="20"/>
              </w:rPr>
            </w:pPr>
          </w:p>
        </w:tc>
        <w:tc>
          <w:tcPr>
            <w:tcW w:w="1617" w:type="dxa"/>
            <w:tcMar>
              <w:left w:w="57" w:type="dxa"/>
              <w:right w:w="57" w:type="dxa"/>
            </w:tcMar>
            <w:vAlign w:val="center"/>
          </w:tcPr>
          <w:p w14:paraId="06B88889" w14:textId="77777777" w:rsidR="003A610A" w:rsidRPr="003E67C8" w:rsidRDefault="003A610A" w:rsidP="003A610A">
            <w:pPr>
              <w:pStyle w:val="FieldText"/>
              <w:rPr>
                <w:rFonts w:ascii="Arial" w:hAnsi="Arial" w:cs="Arial"/>
                <w:b w:val="0"/>
                <w:sz w:val="20"/>
                <w:szCs w:val="20"/>
                <w:lang w:val="hr-HR"/>
              </w:rPr>
            </w:pPr>
            <w:r w:rsidRPr="003E67C8">
              <w:rPr>
                <w:rFonts w:ascii="Arial" w:hAnsi="Arial" w:cs="Arial"/>
                <w:b w:val="0"/>
                <w:sz w:val="20"/>
                <w:szCs w:val="20"/>
                <w:lang w:val="hr-HR"/>
              </w:rPr>
              <w:t>Eksperimentalni rad</w:t>
            </w:r>
          </w:p>
        </w:tc>
        <w:tc>
          <w:tcPr>
            <w:tcW w:w="842" w:type="dxa"/>
            <w:tcMar>
              <w:left w:w="57" w:type="dxa"/>
              <w:right w:w="57" w:type="dxa"/>
            </w:tcMar>
            <w:vAlign w:val="center"/>
          </w:tcPr>
          <w:p w14:paraId="705A93F5" w14:textId="77777777" w:rsidR="003A610A" w:rsidRPr="003E67C8" w:rsidRDefault="00B67B9B" w:rsidP="003A610A">
            <w:pPr>
              <w:pStyle w:val="FieldText"/>
              <w:rPr>
                <w:rFonts w:ascii="Arial" w:hAnsi="Arial" w:cs="Arial"/>
                <w:b w:val="0"/>
                <w:sz w:val="20"/>
                <w:szCs w:val="20"/>
                <w:lang w:val="hr-HR"/>
              </w:rPr>
            </w:pPr>
            <w:r w:rsidRPr="003E67C8">
              <w:rPr>
                <w:rFonts w:ascii="Arial" w:hAnsi="Arial" w:cs="Arial"/>
                <w:b w:val="0"/>
                <w:sz w:val="20"/>
                <w:szCs w:val="20"/>
                <w:lang w:val="hr-HR"/>
              </w:rPr>
              <w:fldChar w:fldCharType="begin">
                <w:ffData>
                  <w:name w:val="Text1"/>
                  <w:enabled/>
                  <w:calcOnExit w:val="0"/>
                  <w:textInput/>
                </w:ffData>
              </w:fldChar>
            </w:r>
            <w:r w:rsidR="003A610A" w:rsidRPr="003E67C8">
              <w:rPr>
                <w:rFonts w:ascii="Arial" w:hAnsi="Arial" w:cs="Arial"/>
                <w:b w:val="0"/>
                <w:sz w:val="20"/>
                <w:szCs w:val="20"/>
                <w:lang w:val="hr-HR"/>
              </w:rPr>
              <w:instrText xml:space="preserve"> FORMTEXT </w:instrText>
            </w:r>
            <w:r w:rsidRPr="003E67C8">
              <w:rPr>
                <w:rFonts w:ascii="Arial" w:hAnsi="Arial" w:cs="Arial"/>
                <w:b w:val="0"/>
                <w:sz w:val="20"/>
                <w:szCs w:val="20"/>
                <w:lang w:val="hr-HR"/>
              </w:rPr>
            </w:r>
            <w:r w:rsidRPr="003E67C8">
              <w:rPr>
                <w:rFonts w:ascii="Arial" w:hAnsi="Arial" w:cs="Arial"/>
                <w:b w:val="0"/>
                <w:sz w:val="20"/>
                <w:szCs w:val="20"/>
                <w:lang w:val="hr-HR"/>
              </w:rPr>
              <w:fldChar w:fldCharType="separate"/>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Pr="003E67C8">
              <w:rPr>
                <w:rFonts w:ascii="Arial" w:hAnsi="Arial" w:cs="Arial"/>
                <w:b w:val="0"/>
                <w:sz w:val="20"/>
                <w:szCs w:val="20"/>
                <w:lang w:val="hr-HR"/>
              </w:rPr>
              <w:fldChar w:fldCharType="end"/>
            </w:r>
          </w:p>
        </w:tc>
        <w:tc>
          <w:tcPr>
            <w:tcW w:w="1275" w:type="dxa"/>
            <w:gridSpan w:val="3"/>
            <w:tcMar>
              <w:left w:w="57" w:type="dxa"/>
              <w:right w:w="57" w:type="dxa"/>
            </w:tcMar>
            <w:vAlign w:val="center"/>
          </w:tcPr>
          <w:p w14:paraId="5DEB13F1" w14:textId="77777777" w:rsidR="003A610A" w:rsidRPr="003E67C8" w:rsidRDefault="003A610A" w:rsidP="003A610A">
            <w:pPr>
              <w:pStyle w:val="FieldText"/>
              <w:rPr>
                <w:rFonts w:ascii="Arial" w:hAnsi="Arial" w:cs="Arial"/>
                <w:b w:val="0"/>
                <w:sz w:val="20"/>
                <w:szCs w:val="20"/>
                <w:lang w:val="hr-HR"/>
              </w:rPr>
            </w:pPr>
            <w:r w:rsidRPr="003E67C8">
              <w:rPr>
                <w:rFonts w:ascii="Arial" w:hAnsi="Arial" w:cs="Arial"/>
                <w:b w:val="0"/>
                <w:sz w:val="20"/>
                <w:szCs w:val="20"/>
                <w:lang w:val="hr-HR"/>
              </w:rPr>
              <w:t>Referat</w:t>
            </w:r>
          </w:p>
        </w:tc>
        <w:tc>
          <w:tcPr>
            <w:tcW w:w="968" w:type="dxa"/>
            <w:tcMar>
              <w:left w:w="57" w:type="dxa"/>
              <w:right w:w="57" w:type="dxa"/>
            </w:tcMar>
            <w:vAlign w:val="center"/>
          </w:tcPr>
          <w:p w14:paraId="1E68DACC" w14:textId="77777777" w:rsidR="003A610A" w:rsidRPr="003E67C8" w:rsidRDefault="00B67B9B" w:rsidP="003A610A">
            <w:pPr>
              <w:pStyle w:val="FieldText"/>
              <w:rPr>
                <w:rFonts w:ascii="Arial" w:hAnsi="Arial" w:cs="Arial"/>
                <w:b w:val="0"/>
                <w:sz w:val="20"/>
                <w:szCs w:val="20"/>
                <w:lang w:val="hr-HR"/>
              </w:rPr>
            </w:pPr>
            <w:r w:rsidRPr="003E67C8">
              <w:rPr>
                <w:rFonts w:ascii="Arial" w:hAnsi="Arial" w:cs="Arial"/>
                <w:b w:val="0"/>
                <w:sz w:val="20"/>
                <w:szCs w:val="20"/>
                <w:lang w:val="hr-HR"/>
              </w:rPr>
              <w:fldChar w:fldCharType="begin">
                <w:ffData>
                  <w:name w:val="Text1"/>
                  <w:enabled/>
                  <w:calcOnExit w:val="0"/>
                  <w:textInput/>
                </w:ffData>
              </w:fldChar>
            </w:r>
            <w:r w:rsidR="003A610A" w:rsidRPr="003E67C8">
              <w:rPr>
                <w:rFonts w:ascii="Arial" w:hAnsi="Arial" w:cs="Arial"/>
                <w:b w:val="0"/>
                <w:sz w:val="20"/>
                <w:szCs w:val="20"/>
                <w:lang w:val="hr-HR"/>
              </w:rPr>
              <w:instrText xml:space="preserve"> FORMTEXT </w:instrText>
            </w:r>
            <w:r w:rsidRPr="003E67C8">
              <w:rPr>
                <w:rFonts w:ascii="Arial" w:hAnsi="Arial" w:cs="Arial"/>
                <w:b w:val="0"/>
                <w:sz w:val="20"/>
                <w:szCs w:val="20"/>
                <w:lang w:val="hr-HR"/>
              </w:rPr>
            </w:r>
            <w:r w:rsidRPr="003E67C8">
              <w:rPr>
                <w:rFonts w:ascii="Arial" w:hAnsi="Arial" w:cs="Arial"/>
                <w:b w:val="0"/>
                <w:sz w:val="20"/>
                <w:szCs w:val="20"/>
                <w:lang w:val="hr-HR"/>
              </w:rPr>
              <w:fldChar w:fldCharType="separate"/>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Pr="003E67C8">
              <w:rPr>
                <w:rFonts w:ascii="Arial" w:hAnsi="Arial" w:cs="Arial"/>
                <w:b w:val="0"/>
                <w:sz w:val="20"/>
                <w:szCs w:val="20"/>
                <w:lang w:val="hr-HR"/>
              </w:rPr>
              <w:fldChar w:fldCharType="end"/>
            </w:r>
          </w:p>
        </w:tc>
        <w:tc>
          <w:tcPr>
            <w:tcW w:w="1665" w:type="dxa"/>
            <w:gridSpan w:val="4"/>
            <w:tcMar>
              <w:left w:w="57" w:type="dxa"/>
              <w:right w:w="57" w:type="dxa"/>
            </w:tcMar>
            <w:vAlign w:val="center"/>
          </w:tcPr>
          <w:p w14:paraId="379E7A35" w14:textId="0CC01240" w:rsidR="003A610A" w:rsidRPr="003E67C8" w:rsidRDefault="0004629A" w:rsidP="003A610A">
            <w:pPr>
              <w:pStyle w:val="FieldText"/>
              <w:rPr>
                <w:rFonts w:ascii="Arial" w:hAnsi="Arial" w:cs="Arial"/>
                <w:b w:val="0"/>
                <w:sz w:val="20"/>
                <w:szCs w:val="20"/>
                <w:lang w:val="hr-HR"/>
              </w:rPr>
            </w:pPr>
            <w:proofErr w:type="spellStart"/>
            <w:r w:rsidRPr="003E67C8">
              <w:rPr>
                <w:rFonts w:ascii="Arial" w:hAnsi="Arial" w:cs="Arial"/>
                <w:b w:val="0"/>
                <w:sz w:val="20"/>
                <w:szCs w:val="20"/>
                <w:lang w:val="hr-HR"/>
              </w:rPr>
              <w:t>Samoevaluacijski</w:t>
            </w:r>
            <w:proofErr w:type="spellEnd"/>
            <w:r w:rsidRPr="003E67C8">
              <w:rPr>
                <w:rFonts w:ascii="Arial" w:hAnsi="Arial" w:cs="Arial"/>
                <w:b w:val="0"/>
                <w:sz w:val="20"/>
                <w:szCs w:val="20"/>
                <w:lang w:val="hr-HR"/>
              </w:rPr>
              <w:t xml:space="preserve"> testovi</w:t>
            </w:r>
          </w:p>
        </w:tc>
        <w:tc>
          <w:tcPr>
            <w:tcW w:w="1185" w:type="dxa"/>
            <w:gridSpan w:val="2"/>
            <w:tcBorders>
              <w:right w:val="single" w:sz="12" w:space="0" w:color="auto"/>
            </w:tcBorders>
            <w:tcMar>
              <w:left w:w="57" w:type="dxa"/>
              <w:right w:w="57" w:type="dxa"/>
            </w:tcMar>
            <w:vAlign w:val="center"/>
          </w:tcPr>
          <w:p w14:paraId="55C322A3" w14:textId="2A0ABBAA" w:rsidR="003A610A" w:rsidRPr="003E67C8" w:rsidRDefault="009D1592" w:rsidP="0004629A">
            <w:pPr>
              <w:pStyle w:val="FieldText"/>
              <w:jc w:val="center"/>
              <w:rPr>
                <w:rFonts w:ascii="Arial" w:hAnsi="Arial" w:cs="Arial"/>
                <w:b w:val="0"/>
                <w:sz w:val="20"/>
                <w:szCs w:val="20"/>
                <w:lang w:val="hr-HR"/>
              </w:rPr>
            </w:pPr>
            <w:r w:rsidRPr="003E67C8">
              <w:rPr>
                <w:rFonts w:ascii="Arial" w:hAnsi="Arial" w:cs="Arial"/>
                <w:b w:val="0"/>
                <w:sz w:val="20"/>
                <w:szCs w:val="20"/>
                <w:lang w:val="hr-HR"/>
              </w:rPr>
              <w:t>0,3</w:t>
            </w:r>
          </w:p>
        </w:tc>
      </w:tr>
      <w:tr w:rsidR="003E67C8" w:rsidRPr="003E67C8" w14:paraId="2B2323CD" w14:textId="77777777" w:rsidTr="5D9209AD">
        <w:trPr>
          <w:trHeight w:val="397"/>
        </w:trPr>
        <w:tc>
          <w:tcPr>
            <w:tcW w:w="1912" w:type="dxa"/>
            <w:gridSpan w:val="2"/>
            <w:vMerge/>
            <w:tcMar>
              <w:left w:w="57" w:type="dxa"/>
              <w:right w:w="57" w:type="dxa"/>
            </w:tcMar>
            <w:vAlign w:val="center"/>
          </w:tcPr>
          <w:p w14:paraId="45C3B8A0" w14:textId="77777777" w:rsidR="003A610A" w:rsidRPr="003E67C8" w:rsidRDefault="003A610A" w:rsidP="003A610A">
            <w:pPr>
              <w:numPr>
                <w:ilvl w:val="0"/>
                <w:numId w:val="2"/>
              </w:numPr>
              <w:tabs>
                <w:tab w:val="left" w:pos="2820"/>
              </w:tabs>
              <w:spacing w:after="0" w:line="240" w:lineRule="auto"/>
              <w:rPr>
                <w:rFonts w:ascii="Arial" w:hAnsi="Arial" w:cs="Arial"/>
                <w:sz w:val="20"/>
                <w:szCs w:val="20"/>
              </w:rPr>
            </w:pPr>
          </w:p>
        </w:tc>
        <w:tc>
          <w:tcPr>
            <w:tcW w:w="1617" w:type="dxa"/>
            <w:tcMar>
              <w:left w:w="57" w:type="dxa"/>
              <w:right w:w="57" w:type="dxa"/>
            </w:tcMar>
            <w:vAlign w:val="center"/>
          </w:tcPr>
          <w:p w14:paraId="008EBC14" w14:textId="77777777" w:rsidR="003A610A" w:rsidRPr="003E67C8" w:rsidRDefault="003A610A" w:rsidP="003A610A">
            <w:pPr>
              <w:pStyle w:val="FieldText"/>
              <w:rPr>
                <w:rFonts w:ascii="Arial" w:hAnsi="Arial" w:cs="Arial"/>
                <w:b w:val="0"/>
                <w:sz w:val="20"/>
                <w:szCs w:val="20"/>
                <w:lang w:val="hr-HR"/>
              </w:rPr>
            </w:pPr>
            <w:r w:rsidRPr="003E67C8">
              <w:rPr>
                <w:rFonts w:ascii="Arial" w:hAnsi="Arial" w:cs="Arial"/>
                <w:b w:val="0"/>
                <w:sz w:val="20"/>
                <w:szCs w:val="20"/>
                <w:lang w:val="hr-HR"/>
              </w:rPr>
              <w:t>Esej</w:t>
            </w:r>
          </w:p>
        </w:tc>
        <w:tc>
          <w:tcPr>
            <w:tcW w:w="842" w:type="dxa"/>
            <w:tcMar>
              <w:left w:w="57" w:type="dxa"/>
              <w:right w:w="57" w:type="dxa"/>
            </w:tcMar>
            <w:vAlign w:val="center"/>
          </w:tcPr>
          <w:p w14:paraId="7ED1F898" w14:textId="77777777" w:rsidR="003A610A" w:rsidRPr="003E67C8" w:rsidRDefault="00B67B9B" w:rsidP="003A610A">
            <w:pPr>
              <w:pStyle w:val="FieldText"/>
              <w:rPr>
                <w:rFonts w:ascii="Arial" w:hAnsi="Arial" w:cs="Arial"/>
                <w:b w:val="0"/>
                <w:sz w:val="20"/>
                <w:szCs w:val="20"/>
                <w:lang w:val="hr-HR"/>
              </w:rPr>
            </w:pPr>
            <w:r w:rsidRPr="003E67C8">
              <w:rPr>
                <w:rFonts w:ascii="Arial" w:hAnsi="Arial" w:cs="Arial"/>
                <w:b w:val="0"/>
                <w:sz w:val="20"/>
                <w:szCs w:val="20"/>
                <w:lang w:val="hr-HR"/>
              </w:rPr>
              <w:fldChar w:fldCharType="begin">
                <w:ffData>
                  <w:name w:val="Text1"/>
                  <w:enabled/>
                  <w:calcOnExit w:val="0"/>
                  <w:textInput/>
                </w:ffData>
              </w:fldChar>
            </w:r>
            <w:r w:rsidR="003A610A" w:rsidRPr="003E67C8">
              <w:rPr>
                <w:rFonts w:ascii="Arial" w:hAnsi="Arial" w:cs="Arial"/>
                <w:b w:val="0"/>
                <w:sz w:val="20"/>
                <w:szCs w:val="20"/>
                <w:lang w:val="hr-HR"/>
              </w:rPr>
              <w:instrText xml:space="preserve"> FORMTEXT </w:instrText>
            </w:r>
            <w:r w:rsidRPr="003E67C8">
              <w:rPr>
                <w:rFonts w:ascii="Arial" w:hAnsi="Arial" w:cs="Arial"/>
                <w:b w:val="0"/>
                <w:sz w:val="20"/>
                <w:szCs w:val="20"/>
                <w:lang w:val="hr-HR"/>
              </w:rPr>
            </w:r>
            <w:r w:rsidRPr="003E67C8">
              <w:rPr>
                <w:rFonts w:ascii="Arial" w:hAnsi="Arial" w:cs="Arial"/>
                <w:b w:val="0"/>
                <w:sz w:val="20"/>
                <w:szCs w:val="20"/>
                <w:lang w:val="hr-HR"/>
              </w:rPr>
              <w:fldChar w:fldCharType="separate"/>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Pr="003E67C8">
              <w:rPr>
                <w:rFonts w:ascii="Arial" w:hAnsi="Arial" w:cs="Arial"/>
                <w:b w:val="0"/>
                <w:sz w:val="20"/>
                <w:szCs w:val="20"/>
                <w:lang w:val="hr-HR"/>
              </w:rPr>
              <w:fldChar w:fldCharType="end"/>
            </w:r>
          </w:p>
        </w:tc>
        <w:tc>
          <w:tcPr>
            <w:tcW w:w="1275" w:type="dxa"/>
            <w:gridSpan w:val="3"/>
            <w:tcMar>
              <w:left w:w="57" w:type="dxa"/>
              <w:right w:w="57" w:type="dxa"/>
            </w:tcMar>
            <w:vAlign w:val="center"/>
          </w:tcPr>
          <w:p w14:paraId="583ADB4D" w14:textId="77777777" w:rsidR="003A610A" w:rsidRPr="003E67C8" w:rsidRDefault="003A610A" w:rsidP="003A610A">
            <w:pPr>
              <w:pStyle w:val="FieldText"/>
              <w:rPr>
                <w:rFonts w:ascii="Arial" w:hAnsi="Arial" w:cs="Arial"/>
                <w:b w:val="0"/>
                <w:sz w:val="20"/>
                <w:szCs w:val="20"/>
                <w:lang w:val="hr-HR"/>
              </w:rPr>
            </w:pPr>
            <w:r w:rsidRPr="003E67C8">
              <w:rPr>
                <w:rFonts w:ascii="Arial" w:hAnsi="Arial" w:cs="Arial"/>
                <w:b w:val="0"/>
                <w:sz w:val="20"/>
                <w:szCs w:val="20"/>
                <w:lang w:val="hr-HR"/>
              </w:rPr>
              <w:t>Seminarski rad</w:t>
            </w:r>
          </w:p>
        </w:tc>
        <w:tc>
          <w:tcPr>
            <w:tcW w:w="968" w:type="dxa"/>
            <w:tcMar>
              <w:left w:w="57" w:type="dxa"/>
              <w:right w:w="57" w:type="dxa"/>
            </w:tcMar>
            <w:vAlign w:val="center"/>
          </w:tcPr>
          <w:p w14:paraId="64FBF68E" w14:textId="662AFADB" w:rsidR="003A610A" w:rsidRPr="003E67C8" w:rsidRDefault="00F85167" w:rsidP="002F5357">
            <w:pPr>
              <w:pStyle w:val="FieldText"/>
              <w:jc w:val="center"/>
              <w:rPr>
                <w:rFonts w:ascii="Arial" w:hAnsi="Arial" w:cs="Arial"/>
                <w:b w:val="0"/>
                <w:sz w:val="20"/>
                <w:szCs w:val="20"/>
                <w:lang w:val="hr-HR"/>
              </w:rPr>
            </w:pPr>
            <w:r w:rsidRPr="003E67C8">
              <w:rPr>
                <w:rFonts w:ascii="Arial" w:hAnsi="Arial" w:cs="Arial"/>
                <w:b w:val="0"/>
                <w:sz w:val="20"/>
                <w:szCs w:val="20"/>
                <w:lang w:val="hr-HR"/>
              </w:rPr>
              <w:t>0,5*</w:t>
            </w:r>
          </w:p>
        </w:tc>
        <w:tc>
          <w:tcPr>
            <w:tcW w:w="1665" w:type="dxa"/>
            <w:gridSpan w:val="4"/>
            <w:tcMar>
              <w:left w:w="57" w:type="dxa"/>
              <w:right w:w="57" w:type="dxa"/>
            </w:tcMar>
            <w:vAlign w:val="center"/>
          </w:tcPr>
          <w:p w14:paraId="312EA0C5" w14:textId="77777777" w:rsidR="003A610A" w:rsidRPr="003E67C8" w:rsidRDefault="00B67B9B" w:rsidP="003A610A">
            <w:pPr>
              <w:pStyle w:val="FieldText"/>
              <w:rPr>
                <w:rFonts w:ascii="Arial" w:hAnsi="Arial" w:cs="Arial"/>
                <w:b w:val="0"/>
                <w:sz w:val="20"/>
                <w:szCs w:val="20"/>
                <w:lang w:val="hr-HR"/>
              </w:rPr>
            </w:pPr>
            <w:r w:rsidRPr="003E67C8">
              <w:rPr>
                <w:rFonts w:ascii="Arial" w:hAnsi="Arial" w:cs="Arial"/>
                <w:b w:val="0"/>
                <w:sz w:val="20"/>
                <w:szCs w:val="20"/>
                <w:lang w:val="hr-HR"/>
              </w:rPr>
              <w:fldChar w:fldCharType="begin">
                <w:ffData>
                  <w:name w:val="Text1"/>
                  <w:enabled/>
                  <w:calcOnExit w:val="0"/>
                  <w:textInput/>
                </w:ffData>
              </w:fldChar>
            </w:r>
            <w:r w:rsidR="003A610A" w:rsidRPr="003E67C8">
              <w:rPr>
                <w:rFonts w:ascii="Arial" w:hAnsi="Arial" w:cs="Arial"/>
                <w:b w:val="0"/>
                <w:sz w:val="20"/>
                <w:szCs w:val="20"/>
                <w:lang w:val="hr-HR"/>
              </w:rPr>
              <w:instrText xml:space="preserve"> FORMTEXT </w:instrText>
            </w:r>
            <w:r w:rsidRPr="003E67C8">
              <w:rPr>
                <w:rFonts w:ascii="Arial" w:hAnsi="Arial" w:cs="Arial"/>
                <w:b w:val="0"/>
                <w:sz w:val="20"/>
                <w:szCs w:val="20"/>
                <w:lang w:val="hr-HR"/>
              </w:rPr>
            </w:r>
            <w:r w:rsidRPr="003E67C8">
              <w:rPr>
                <w:rFonts w:ascii="Arial" w:hAnsi="Arial" w:cs="Arial"/>
                <w:b w:val="0"/>
                <w:sz w:val="20"/>
                <w:szCs w:val="20"/>
                <w:lang w:val="hr-HR"/>
              </w:rPr>
              <w:fldChar w:fldCharType="separate"/>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Pr="003E67C8">
              <w:rPr>
                <w:rFonts w:ascii="Arial" w:hAnsi="Arial" w:cs="Arial"/>
                <w:b w:val="0"/>
                <w:sz w:val="20"/>
                <w:szCs w:val="20"/>
                <w:lang w:val="hr-HR"/>
              </w:rPr>
              <w:fldChar w:fldCharType="end"/>
            </w:r>
            <w:r w:rsidR="003A610A" w:rsidRPr="003E67C8">
              <w:rPr>
                <w:rFonts w:ascii="Arial" w:hAnsi="Arial" w:cs="Arial"/>
                <w:b w:val="0"/>
                <w:sz w:val="20"/>
                <w:szCs w:val="20"/>
                <w:lang w:val="hr-HR"/>
              </w:rPr>
              <w:t xml:space="preserve"> (Ostalo upisati)</w:t>
            </w:r>
          </w:p>
        </w:tc>
        <w:tc>
          <w:tcPr>
            <w:tcW w:w="1185" w:type="dxa"/>
            <w:gridSpan w:val="2"/>
            <w:tcBorders>
              <w:right w:val="single" w:sz="12" w:space="0" w:color="auto"/>
            </w:tcBorders>
            <w:tcMar>
              <w:left w:w="57" w:type="dxa"/>
              <w:right w:w="57" w:type="dxa"/>
            </w:tcMar>
            <w:vAlign w:val="center"/>
          </w:tcPr>
          <w:p w14:paraId="64DA70B8" w14:textId="77777777" w:rsidR="003A610A" w:rsidRPr="003E67C8" w:rsidRDefault="00B67B9B" w:rsidP="003A610A">
            <w:pPr>
              <w:pStyle w:val="FieldText"/>
              <w:rPr>
                <w:rFonts w:ascii="Arial" w:hAnsi="Arial" w:cs="Arial"/>
                <w:b w:val="0"/>
                <w:sz w:val="20"/>
                <w:szCs w:val="20"/>
                <w:lang w:val="hr-HR"/>
              </w:rPr>
            </w:pPr>
            <w:r w:rsidRPr="003E67C8">
              <w:rPr>
                <w:rFonts w:ascii="Arial" w:hAnsi="Arial" w:cs="Arial"/>
                <w:b w:val="0"/>
                <w:sz w:val="20"/>
                <w:szCs w:val="20"/>
                <w:lang w:val="hr-HR"/>
              </w:rPr>
              <w:fldChar w:fldCharType="begin">
                <w:ffData>
                  <w:name w:val="Text1"/>
                  <w:enabled/>
                  <w:calcOnExit w:val="0"/>
                  <w:textInput/>
                </w:ffData>
              </w:fldChar>
            </w:r>
            <w:r w:rsidR="003A610A" w:rsidRPr="003E67C8">
              <w:rPr>
                <w:rFonts w:ascii="Arial" w:hAnsi="Arial" w:cs="Arial"/>
                <w:b w:val="0"/>
                <w:sz w:val="20"/>
                <w:szCs w:val="20"/>
                <w:lang w:val="hr-HR"/>
              </w:rPr>
              <w:instrText xml:space="preserve"> FORMTEXT </w:instrText>
            </w:r>
            <w:r w:rsidRPr="003E67C8">
              <w:rPr>
                <w:rFonts w:ascii="Arial" w:hAnsi="Arial" w:cs="Arial"/>
                <w:b w:val="0"/>
                <w:sz w:val="20"/>
                <w:szCs w:val="20"/>
                <w:lang w:val="hr-HR"/>
              </w:rPr>
            </w:r>
            <w:r w:rsidRPr="003E67C8">
              <w:rPr>
                <w:rFonts w:ascii="Arial" w:hAnsi="Arial" w:cs="Arial"/>
                <w:b w:val="0"/>
                <w:sz w:val="20"/>
                <w:szCs w:val="20"/>
                <w:lang w:val="hr-HR"/>
              </w:rPr>
              <w:fldChar w:fldCharType="separate"/>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003A610A" w:rsidRPr="003E67C8">
              <w:rPr>
                <w:rFonts w:ascii="Arial" w:hAnsi="Arial" w:cs="Arial"/>
                <w:b w:val="0"/>
                <w:noProof/>
                <w:sz w:val="20"/>
                <w:szCs w:val="20"/>
                <w:lang w:val="hr-HR"/>
              </w:rPr>
              <w:t> </w:t>
            </w:r>
            <w:r w:rsidRPr="003E67C8">
              <w:rPr>
                <w:rFonts w:ascii="Arial" w:hAnsi="Arial" w:cs="Arial"/>
                <w:b w:val="0"/>
                <w:sz w:val="20"/>
                <w:szCs w:val="20"/>
                <w:lang w:val="hr-HR"/>
              </w:rPr>
              <w:fldChar w:fldCharType="end"/>
            </w:r>
          </w:p>
        </w:tc>
      </w:tr>
      <w:tr w:rsidR="003E67C8" w:rsidRPr="003E67C8" w14:paraId="63A3BD5A" w14:textId="77777777" w:rsidTr="5D9209AD">
        <w:trPr>
          <w:trHeight w:val="397"/>
        </w:trPr>
        <w:tc>
          <w:tcPr>
            <w:tcW w:w="1912" w:type="dxa"/>
            <w:gridSpan w:val="2"/>
            <w:vMerge/>
            <w:tcMar>
              <w:left w:w="57" w:type="dxa"/>
              <w:right w:w="57" w:type="dxa"/>
            </w:tcMar>
            <w:vAlign w:val="center"/>
          </w:tcPr>
          <w:p w14:paraId="7E214AF5" w14:textId="77777777" w:rsidR="003A610A" w:rsidRPr="003E67C8" w:rsidRDefault="003A610A" w:rsidP="003A610A">
            <w:pPr>
              <w:numPr>
                <w:ilvl w:val="0"/>
                <w:numId w:val="2"/>
              </w:numPr>
              <w:tabs>
                <w:tab w:val="left" w:pos="2820"/>
              </w:tabs>
              <w:spacing w:after="0" w:line="240" w:lineRule="auto"/>
              <w:rPr>
                <w:rFonts w:ascii="Arial" w:hAnsi="Arial" w:cs="Arial"/>
                <w:sz w:val="20"/>
                <w:szCs w:val="20"/>
              </w:rPr>
            </w:pPr>
          </w:p>
        </w:tc>
        <w:tc>
          <w:tcPr>
            <w:tcW w:w="1617" w:type="dxa"/>
            <w:tcMar>
              <w:left w:w="57" w:type="dxa"/>
              <w:right w:w="57" w:type="dxa"/>
            </w:tcMar>
            <w:vAlign w:val="center"/>
          </w:tcPr>
          <w:p w14:paraId="5E4590E3" w14:textId="77777777" w:rsidR="003A610A" w:rsidRPr="003E67C8" w:rsidRDefault="003A610A" w:rsidP="003A610A">
            <w:pPr>
              <w:pStyle w:val="FieldText"/>
              <w:rPr>
                <w:rFonts w:ascii="Arial" w:hAnsi="Arial" w:cs="Arial"/>
                <w:b w:val="0"/>
                <w:sz w:val="20"/>
                <w:szCs w:val="20"/>
                <w:lang w:val="hr-HR"/>
              </w:rPr>
            </w:pPr>
            <w:r w:rsidRPr="003E67C8">
              <w:rPr>
                <w:rFonts w:ascii="Arial" w:hAnsi="Arial" w:cs="Arial"/>
                <w:b w:val="0"/>
                <w:sz w:val="20"/>
                <w:szCs w:val="20"/>
                <w:lang w:val="hr-HR"/>
              </w:rPr>
              <w:t>Kolokviji</w:t>
            </w:r>
          </w:p>
        </w:tc>
        <w:tc>
          <w:tcPr>
            <w:tcW w:w="842" w:type="dxa"/>
            <w:tcMar>
              <w:left w:w="57" w:type="dxa"/>
              <w:right w:w="57" w:type="dxa"/>
            </w:tcMar>
            <w:vAlign w:val="center"/>
          </w:tcPr>
          <w:p w14:paraId="2DD44648" w14:textId="2802255E" w:rsidR="003A610A" w:rsidRPr="003E67C8" w:rsidRDefault="000410AA" w:rsidP="009D2D17">
            <w:pPr>
              <w:pStyle w:val="FieldText"/>
              <w:jc w:val="center"/>
              <w:rPr>
                <w:rFonts w:ascii="Arial" w:hAnsi="Arial" w:cs="Arial"/>
                <w:b w:val="0"/>
                <w:sz w:val="20"/>
                <w:szCs w:val="20"/>
                <w:lang w:val="hr-HR"/>
              </w:rPr>
            </w:pPr>
            <w:r w:rsidRPr="003E67C8">
              <w:rPr>
                <w:rFonts w:ascii="Arial" w:hAnsi="Arial" w:cs="Arial"/>
                <w:b w:val="0"/>
                <w:sz w:val="20"/>
                <w:szCs w:val="20"/>
                <w:lang w:val="hr-HR"/>
              </w:rPr>
              <w:t>4** (3,5*/**)</w:t>
            </w:r>
          </w:p>
        </w:tc>
        <w:tc>
          <w:tcPr>
            <w:tcW w:w="1275" w:type="dxa"/>
            <w:gridSpan w:val="3"/>
            <w:tcMar>
              <w:left w:w="57" w:type="dxa"/>
              <w:right w:w="57" w:type="dxa"/>
            </w:tcMar>
            <w:vAlign w:val="center"/>
          </w:tcPr>
          <w:p w14:paraId="43990EA0" w14:textId="77777777" w:rsidR="003A610A" w:rsidRPr="003E67C8" w:rsidRDefault="003A610A" w:rsidP="003A610A">
            <w:pPr>
              <w:pStyle w:val="FieldText"/>
              <w:rPr>
                <w:rFonts w:ascii="Arial" w:hAnsi="Arial" w:cs="Arial"/>
                <w:b w:val="0"/>
                <w:sz w:val="20"/>
                <w:szCs w:val="20"/>
                <w:lang w:val="hr-HR"/>
              </w:rPr>
            </w:pPr>
            <w:r w:rsidRPr="003E67C8">
              <w:rPr>
                <w:rFonts w:ascii="Arial" w:hAnsi="Arial" w:cs="Arial"/>
                <w:b w:val="0"/>
                <w:sz w:val="20"/>
                <w:szCs w:val="20"/>
                <w:lang w:val="hr-HR"/>
              </w:rPr>
              <w:t>Usmeni ispit</w:t>
            </w:r>
          </w:p>
        </w:tc>
        <w:tc>
          <w:tcPr>
            <w:tcW w:w="968" w:type="dxa"/>
            <w:tcMar>
              <w:left w:w="57" w:type="dxa"/>
              <w:right w:w="57" w:type="dxa"/>
            </w:tcMar>
            <w:vAlign w:val="center"/>
          </w:tcPr>
          <w:p w14:paraId="61D2DB20" w14:textId="77777777" w:rsidR="003A610A" w:rsidRPr="003E67C8" w:rsidRDefault="00B67B9B" w:rsidP="003A610A">
            <w:pPr>
              <w:tabs>
                <w:tab w:val="left" w:pos="2820"/>
              </w:tabs>
              <w:spacing w:after="0"/>
              <w:rPr>
                <w:rFonts w:ascii="Arial" w:hAnsi="Arial" w:cs="Arial"/>
                <w:sz w:val="20"/>
                <w:szCs w:val="20"/>
              </w:rPr>
            </w:pPr>
            <w:r w:rsidRPr="003E67C8">
              <w:rPr>
                <w:rFonts w:ascii="Arial" w:hAnsi="Arial" w:cs="Arial"/>
                <w:sz w:val="20"/>
                <w:szCs w:val="20"/>
              </w:rPr>
              <w:fldChar w:fldCharType="begin">
                <w:ffData>
                  <w:name w:val="Text1"/>
                  <w:enabled/>
                  <w:calcOnExit w:val="0"/>
                  <w:textInput/>
                </w:ffData>
              </w:fldChar>
            </w:r>
            <w:r w:rsidR="003A610A" w:rsidRPr="003E67C8">
              <w:rPr>
                <w:rFonts w:ascii="Arial" w:hAnsi="Arial" w:cs="Arial"/>
                <w:sz w:val="20"/>
                <w:szCs w:val="20"/>
              </w:rPr>
              <w:instrText xml:space="preserve"> FORMTEXT </w:instrText>
            </w:r>
            <w:r w:rsidRPr="003E67C8">
              <w:rPr>
                <w:rFonts w:ascii="Arial" w:hAnsi="Arial" w:cs="Arial"/>
                <w:sz w:val="20"/>
                <w:szCs w:val="20"/>
              </w:rPr>
            </w:r>
            <w:r w:rsidRPr="003E67C8">
              <w:rPr>
                <w:rFonts w:ascii="Arial" w:hAnsi="Arial" w:cs="Arial"/>
                <w:sz w:val="20"/>
                <w:szCs w:val="20"/>
              </w:rPr>
              <w:fldChar w:fldCharType="separate"/>
            </w:r>
            <w:r w:rsidR="003A610A" w:rsidRPr="003E67C8">
              <w:rPr>
                <w:rFonts w:ascii="Arial" w:hAnsi="Arial" w:cs="Arial"/>
                <w:noProof/>
                <w:sz w:val="20"/>
                <w:szCs w:val="20"/>
              </w:rPr>
              <w:t> </w:t>
            </w:r>
            <w:r w:rsidR="003A610A" w:rsidRPr="003E67C8">
              <w:rPr>
                <w:rFonts w:ascii="Arial" w:hAnsi="Arial" w:cs="Arial"/>
                <w:noProof/>
                <w:sz w:val="20"/>
                <w:szCs w:val="20"/>
              </w:rPr>
              <w:t> </w:t>
            </w:r>
            <w:r w:rsidR="003A610A" w:rsidRPr="003E67C8">
              <w:rPr>
                <w:rFonts w:ascii="Arial" w:hAnsi="Arial" w:cs="Arial"/>
                <w:noProof/>
                <w:sz w:val="20"/>
                <w:szCs w:val="20"/>
              </w:rPr>
              <w:t> </w:t>
            </w:r>
            <w:r w:rsidR="003A610A" w:rsidRPr="003E67C8">
              <w:rPr>
                <w:rFonts w:ascii="Arial" w:hAnsi="Arial" w:cs="Arial"/>
                <w:noProof/>
                <w:sz w:val="20"/>
                <w:szCs w:val="20"/>
              </w:rPr>
              <w:t> </w:t>
            </w:r>
            <w:r w:rsidR="003A610A" w:rsidRPr="003E67C8">
              <w:rPr>
                <w:rFonts w:ascii="Arial" w:hAnsi="Arial" w:cs="Arial"/>
                <w:noProof/>
                <w:sz w:val="20"/>
                <w:szCs w:val="20"/>
              </w:rPr>
              <w:t> </w:t>
            </w:r>
            <w:r w:rsidRPr="003E67C8">
              <w:rPr>
                <w:rFonts w:ascii="Arial" w:hAnsi="Arial" w:cs="Arial"/>
                <w:sz w:val="20"/>
                <w:szCs w:val="20"/>
              </w:rPr>
              <w:fldChar w:fldCharType="end"/>
            </w:r>
          </w:p>
        </w:tc>
        <w:tc>
          <w:tcPr>
            <w:tcW w:w="1665" w:type="dxa"/>
            <w:gridSpan w:val="4"/>
            <w:tcMar>
              <w:left w:w="57" w:type="dxa"/>
              <w:right w:w="57" w:type="dxa"/>
            </w:tcMar>
            <w:vAlign w:val="center"/>
          </w:tcPr>
          <w:p w14:paraId="712D5402" w14:textId="77777777" w:rsidR="003A610A" w:rsidRPr="003E67C8" w:rsidRDefault="00B67B9B" w:rsidP="003A610A">
            <w:pPr>
              <w:tabs>
                <w:tab w:val="left" w:pos="2820"/>
              </w:tabs>
              <w:spacing w:after="0"/>
              <w:rPr>
                <w:rFonts w:ascii="Arial" w:hAnsi="Arial" w:cs="Arial"/>
                <w:sz w:val="20"/>
                <w:szCs w:val="20"/>
              </w:rPr>
            </w:pPr>
            <w:r w:rsidRPr="003E67C8">
              <w:rPr>
                <w:rFonts w:ascii="Arial" w:hAnsi="Arial" w:cs="Arial"/>
                <w:sz w:val="20"/>
                <w:szCs w:val="20"/>
              </w:rPr>
              <w:fldChar w:fldCharType="begin">
                <w:ffData>
                  <w:name w:val="Text1"/>
                  <w:enabled/>
                  <w:calcOnExit w:val="0"/>
                  <w:textInput/>
                </w:ffData>
              </w:fldChar>
            </w:r>
            <w:r w:rsidR="003A610A" w:rsidRPr="003E67C8">
              <w:rPr>
                <w:rFonts w:ascii="Arial" w:hAnsi="Arial" w:cs="Arial"/>
                <w:sz w:val="20"/>
                <w:szCs w:val="20"/>
              </w:rPr>
              <w:instrText xml:space="preserve"> FORMTEXT </w:instrText>
            </w:r>
            <w:r w:rsidRPr="003E67C8">
              <w:rPr>
                <w:rFonts w:ascii="Arial" w:hAnsi="Arial" w:cs="Arial"/>
                <w:sz w:val="20"/>
                <w:szCs w:val="20"/>
              </w:rPr>
            </w:r>
            <w:r w:rsidRPr="003E67C8">
              <w:rPr>
                <w:rFonts w:ascii="Arial" w:hAnsi="Arial" w:cs="Arial"/>
                <w:sz w:val="20"/>
                <w:szCs w:val="20"/>
              </w:rPr>
              <w:fldChar w:fldCharType="separate"/>
            </w:r>
            <w:r w:rsidR="003A610A" w:rsidRPr="003E67C8">
              <w:rPr>
                <w:rFonts w:ascii="Arial" w:hAnsi="Arial" w:cs="Arial"/>
                <w:noProof/>
                <w:sz w:val="20"/>
                <w:szCs w:val="20"/>
              </w:rPr>
              <w:t> </w:t>
            </w:r>
            <w:r w:rsidR="003A610A" w:rsidRPr="003E67C8">
              <w:rPr>
                <w:rFonts w:ascii="Arial" w:hAnsi="Arial" w:cs="Arial"/>
                <w:noProof/>
                <w:sz w:val="20"/>
                <w:szCs w:val="20"/>
              </w:rPr>
              <w:t> </w:t>
            </w:r>
            <w:r w:rsidR="003A610A" w:rsidRPr="003E67C8">
              <w:rPr>
                <w:rFonts w:ascii="Arial" w:hAnsi="Arial" w:cs="Arial"/>
                <w:noProof/>
                <w:sz w:val="20"/>
                <w:szCs w:val="20"/>
              </w:rPr>
              <w:t> </w:t>
            </w:r>
            <w:r w:rsidR="003A610A" w:rsidRPr="003E67C8">
              <w:rPr>
                <w:rFonts w:ascii="Arial" w:hAnsi="Arial" w:cs="Arial"/>
                <w:noProof/>
                <w:sz w:val="20"/>
                <w:szCs w:val="20"/>
              </w:rPr>
              <w:t> </w:t>
            </w:r>
            <w:r w:rsidR="003A610A" w:rsidRPr="003E67C8">
              <w:rPr>
                <w:rFonts w:ascii="Arial" w:hAnsi="Arial" w:cs="Arial"/>
                <w:noProof/>
                <w:sz w:val="20"/>
                <w:szCs w:val="20"/>
              </w:rPr>
              <w:t> </w:t>
            </w:r>
            <w:r w:rsidRPr="003E67C8">
              <w:rPr>
                <w:rFonts w:ascii="Arial" w:hAnsi="Arial" w:cs="Arial"/>
                <w:sz w:val="20"/>
                <w:szCs w:val="20"/>
              </w:rPr>
              <w:fldChar w:fldCharType="end"/>
            </w:r>
            <w:r w:rsidR="003A610A" w:rsidRPr="003E67C8">
              <w:rPr>
                <w:rFonts w:ascii="Arial" w:hAnsi="Arial" w:cs="Arial"/>
                <w:sz w:val="20"/>
                <w:szCs w:val="20"/>
              </w:rPr>
              <w:t xml:space="preserve"> (Ostalo upisati)</w:t>
            </w:r>
          </w:p>
        </w:tc>
        <w:tc>
          <w:tcPr>
            <w:tcW w:w="1185" w:type="dxa"/>
            <w:gridSpan w:val="2"/>
            <w:tcBorders>
              <w:right w:val="single" w:sz="12" w:space="0" w:color="auto"/>
            </w:tcBorders>
            <w:tcMar>
              <w:left w:w="57" w:type="dxa"/>
              <w:right w:w="57" w:type="dxa"/>
            </w:tcMar>
            <w:vAlign w:val="center"/>
          </w:tcPr>
          <w:p w14:paraId="72FCB474" w14:textId="77777777" w:rsidR="003A610A" w:rsidRPr="003E67C8" w:rsidRDefault="00B67B9B" w:rsidP="003A610A">
            <w:pPr>
              <w:tabs>
                <w:tab w:val="left" w:pos="2820"/>
              </w:tabs>
              <w:spacing w:after="0"/>
              <w:rPr>
                <w:rFonts w:ascii="Arial" w:hAnsi="Arial" w:cs="Arial"/>
                <w:sz w:val="20"/>
                <w:szCs w:val="20"/>
              </w:rPr>
            </w:pPr>
            <w:r w:rsidRPr="003E67C8">
              <w:rPr>
                <w:rFonts w:ascii="Arial" w:hAnsi="Arial" w:cs="Arial"/>
                <w:sz w:val="20"/>
                <w:szCs w:val="20"/>
              </w:rPr>
              <w:fldChar w:fldCharType="begin">
                <w:ffData>
                  <w:name w:val="Text1"/>
                  <w:enabled/>
                  <w:calcOnExit w:val="0"/>
                  <w:textInput/>
                </w:ffData>
              </w:fldChar>
            </w:r>
            <w:r w:rsidR="003A610A" w:rsidRPr="003E67C8">
              <w:rPr>
                <w:rFonts w:ascii="Arial" w:hAnsi="Arial" w:cs="Arial"/>
                <w:sz w:val="20"/>
                <w:szCs w:val="20"/>
              </w:rPr>
              <w:instrText xml:space="preserve"> FORMTEXT </w:instrText>
            </w:r>
            <w:r w:rsidRPr="003E67C8">
              <w:rPr>
                <w:rFonts w:ascii="Arial" w:hAnsi="Arial" w:cs="Arial"/>
                <w:sz w:val="20"/>
                <w:szCs w:val="20"/>
              </w:rPr>
            </w:r>
            <w:r w:rsidRPr="003E67C8">
              <w:rPr>
                <w:rFonts w:ascii="Arial" w:hAnsi="Arial" w:cs="Arial"/>
                <w:sz w:val="20"/>
                <w:szCs w:val="20"/>
              </w:rPr>
              <w:fldChar w:fldCharType="separate"/>
            </w:r>
            <w:r w:rsidR="003A610A" w:rsidRPr="003E67C8">
              <w:rPr>
                <w:rFonts w:ascii="Arial" w:hAnsi="Arial" w:cs="Arial"/>
                <w:noProof/>
                <w:sz w:val="20"/>
                <w:szCs w:val="20"/>
              </w:rPr>
              <w:t> </w:t>
            </w:r>
            <w:r w:rsidR="003A610A" w:rsidRPr="003E67C8">
              <w:rPr>
                <w:rFonts w:ascii="Arial" w:hAnsi="Arial" w:cs="Arial"/>
                <w:noProof/>
                <w:sz w:val="20"/>
                <w:szCs w:val="20"/>
              </w:rPr>
              <w:t> </w:t>
            </w:r>
            <w:r w:rsidR="003A610A" w:rsidRPr="003E67C8">
              <w:rPr>
                <w:rFonts w:ascii="Arial" w:hAnsi="Arial" w:cs="Arial"/>
                <w:noProof/>
                <w:sz w:val="20"/>
                <w:szCs w:val="20"/>
              </w:rPr>
              <w:t> </w:t>
            </w:r>
            <w:r w:rsidR="003A610A" w:rsidRPr="003E67C8">
              <w:rPr>
                <w:rFonts w:ascii="Arial" w:hAnsi="Arial" w:cs="Arial"/>
                <w:noProof/>
                <w:sz w:val="20"/>
                <w:szCs w:val="20"/>
              </w:rPr>
              <w:t> </w:t>
            </w:r>
            <w:r w:rsidR="003A610A" w:rsidRPr="003E67C8">
              <w:rPr>
                <w:rFonts w:ascii="Arial" w:hAnsi="Arial" w:cs="Arial"/>
                <w:noProof/>
                <w:sz w:val="20"/>
                <w:szCs w:val="20"/>
              </w:rPr>
              <w:t> </w:t>
            </w:r>
            <w:r w:rsidRPr="003E67C8">
              <w:rPr>
                <w:rFonts w:ascii="Arial" w:hAnsi="Arial" w:cs="Arial"/>
                <w:sz w:val="20"/>
                <w:szCs w:val="20"/>
              </w:rPr>
              <w:fldChar w:fldCharType="end"/>
            </w:r>
          </w:p>
        </w:tc>
      </w:tr>
      <w:tr w:rsidR="003E67C8" w:rsidRPr="003E67C8" w14:paraId="4A218E52" w14:textId="77777777" w:rsidTr="5D9209AD">
        <w:trPr>
          <w:trHeight w:val="397"/>
        </w:trPr>
        <w:tc>
          <w:tcPr>
            <w:tcW w:w="1912" w:type="dxa"/>
            <w:gridSpan w:val="2"/>
            <w:vMerge/>
            <w:tcMar>
              <w:left w:w="57" w:type="dxa"/>
              <w:right w:w="57" w:type="dxa"/>
            </w:tcMar>
            <w:vAlign w:val="center"/>
          </w:tcPr>
          <w:p w14:paraId="1BA3FF3D" w14:textId="77777777" w:rsidR="00312275" w:rsidRPr="003E67C8" w:rsidRDefault="00312275" w:rsidP="00312275">
            <w:pPr>
              <w:numPr>
                <w:ilvl w:val="0"/>
                <w:numId w:val="2"/>
              </w:numPr>
              <w:tabs>
                <w:tab w:val="left" w:pos="2820"/>
              </w:tabs>
              <w:spacing w:after="0" w:line="240" w:lineRule="auto"/>
              <w:rPr>
                <w:rFonts w:ascii="Arial" w:hAnsi="Arial" w:cs="Arial"/>
                <w:sz w:val="20"/>
                <w:szCs w:val="20"/>
              </w:rPr>
            </w:pPr>
          </w:p>
        </w:tc>
        <w:tc>
          <w:tcPr>
            <w:tcW w:w="1617" w:type="dxa"/>
            <w:tcBorders>
              <w:bottom w:val="single" w:sz="12" w:space="0" w:color="auto"/>
              <w:right w:val="single" w:sz="8" w:space="0" w:color="auto"/>
            </w:tcBorders>
            <w:tcMar>
              <w:left w:w="57" w:type="dxa"/>
              <w:right w:w="57" w:type="dxa"/>
            </w:tcMar>
            <w:vAlign w:val="center"/>
          </w:tcPr>
          <w:p w14:paraId="7D837CF5" w14:textId="77777777" w:rsidR="00312275" w:rsidRPr="003E67C8" w:rsidRDefault="00312275" w:rsidP="00312275">
            <w:pPr>
              <w:tabs>
                <w:tab w:val="left" w:pos="2820"/>
              </w:tabs>
              <w:spacing w:after="0"/>
              <w:rPr>
                <w:rFonts w:ascii="Arial" w:hAnsi="Arial" w:cs="Arial"/>
                <w:sz w:val="20"/>
                <w:szCs w:val="20"/>
              </w:rPr>
            </w:pPr>
            <w:r w:rsidRPr="003E67C8">
              <w:rPr>
                <w:rFonts w:ascii="Arial" w:hAnsi="Arial" w:cs="Arial"/>
                <w:sz w:val="20"/>
                <w:szCs w:val="20"/>
              </w:rPr>
              <w:t>Pismeni ispit</w:t>
            </w:r>
          </w:p>
        </w:tc>
        <w:tc>
          <w:tcPr>
            <w:tcW w:w="842" w:type="dxa"/>
            <w:tcBorders>
              <w:left w:val="single" w:sz="8" w:space="0" w:color="auto"/>
              <w:bottom w:val="single" w:sz="12" w:space="0" w:color="auto"/>
              <w:right w:val="single" w:sz="8" w:space="0" w:color="auto"/>
            </w:tcBorders>
            <w:tcMar>
              <w:left w:w="57" w:type="dxa"/>
              <w:right w:w="57" w:type="dxa"/>
            </w:tcMar>
            <w:vAlign w:val="center"/>
          </w:tcPr>
          <w:p w14:paraId="385DACE1" w14:textId="61FFE45D" w:rsidR="00312275" w:rsidRPr="003E67C8" w:rsidRDefault="000410AA" w:rsidP="00312275">
            <w:pPr>
              <w:tabs>
                <w:tab w:val="left" w:pos="2820"/>
              </w:tabs>
              <w:spacing w:after="0"/>
              <w:jc w:val="center"/>
              <w:rPr>
                <w:rFonts w:ascii="Arial" w:hAnsi="Arial" w:cs="Arial"/>
                <w:bCs/>
                <w:sz w:val="20"/>
                <w:szCs w:val="20"/>
              </w:rPr>
            </w:pPr>
            <w:r w:rsidRPr="003E67C8">
              <w:rPr>
                <w:rFonts w:ascii="Arial" w:hAnsi="Arial" w:cs="Arial"/>
                <w:sz w:val="20"/>
                <w:szCs w:val="20"/>
              </w:rPr>
              <w:t>4** (3,5*/**)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7CBE0089" w14:textId="77777777" w:rsidR="00312275" w:rsidRPr="003E67C8" w:rsidRDefault="00312275" w:rsidP="00312275">
            <w:pPr>
              <w:tabs>
                <w:tab w:val="left" w:pos="2820"/>
              </w:tabs>
              <w:spacing w:after="0"/>
              <w:rPr>
                <w:rFonts w:ascii="Arial" w:hAnsi="Arial" w:cs="Arial"/>
                <w:sz w:val="20"/>
                <w:szCs w:val="20"/>
              </w:rPr>
            </w:pPr>
            <w:r w:rsidRPr="003E67C8">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20278EF1" w14:textId="77777777" w:rsidR="00312275" w:rsidRPr="003E67C8" w:rsidRDefault="00312275" w:rsidP="00312275">
            <w:pPr>
              <w:tabs>
                <w:tab w:val="left" w:pos="2820"/>
              </w:tabs>
              <w:spacing w:after="0"/>
              <w:rPr>
                <w:rFonts w:ascii="Arial" w:hAnsi="Arial" w:cs="Arial"/>
                <w:sz w:val="20"/>
                <w:szCs w:val="20"/>
              </w:rPr>
            </w:pPr>
            <w:r w:rsidRPr="003E67C8">
              <w:rPr>
                <w:rFonts w:ascii="Arial" w:hAnsi="Arial" w:cs="Arial"/>
                <w:sz w:val="20"/>
                <w:szCs w:val="20"/>
              </w:rPr>
              <w:fldChar w:fldCharType="begin">
                <w:ffData>
                  <w:name w:val="Text1"/>
                  <w:enabled/>
                  <w:calcOnExit w:val="0"/>
                  <w:textInput/>
                </w:ffData>
              </w:fldChar>
            </w:r>
            <w:r w:rsidRPr="003E67C8">
              <w:rPr>
                <w:rFonts w:ascii="Arial" w:hAnsi="Arial" w:cs="Arial"/>
                <w:sz w:val="20"/>
                <w:szCs w:val="20"/>
              </w:rPr>
              <w:instrText xml:space="preserve"> FORMTEXT </w:instrText>
            </w:r>
            <w:r w:rsidRPr="003E67C8">
              <w:rPr>
                <w:rFonts w:ascii="Arial" w:hAnsi="Arial" w:cs="Arial"/>
                <w:sz w:val="20"/>
                <w:szCs w:val="20"/>
              </w:rPr>
            </w:r>
            <w:r w:rsidRPr="003E67C8">
              <w:rPr>
                <w:rFonts w:ascii="Arial" w:hAnsi="Arial" w:cs="Arial"/>
                <w:sz w:val="20"/>
                <w:szCs w:val="20"/>
              </w:rPr>
              <w:fldChar w:fldCharType="separate"/>
            </w:r>
            <w:r w:rsidRPr="003E67C8">
              <w:rPr>
                <w:rFonts w:ascii="Arial" w:hAnsi="Arial" w:cs="Arial"/>
                <w:noProof/>
                <w:sz w:val="20"/>
                <w:szCs w:val="20"/>
              </w:rPr>
              <w:t> </w:t>
            </w:r>
            <w:r w:rsidRPr="003E67C8">
              <w:rPr>
                <w:rFonts w:ascii="Arial" w:hAnsi="Arial" w:cs="Arial"/>
                <w:noProof/>
                <w:sz w:val="20"/>
                <w:szCs w:val="20"/>
              </w:rPr>
              <w:t> </w:t>
            </w:r>
            <w:r w:rsidRPr="003E67C8">
              <w:rPr>
                <w:rFonts w:ascii="Arial" w:hAnsi="Arial" w:cs="Arial"/>
                <w:noProof/>
                <w:sz w:val="20"/>
                <w:szCs w:val="20"/>
              </w:rPr>
              <w:t> </w:t>
            </w:r>
            <w:r w:rsidRPr="003E67C8">
              <w:rPr>
                <w:rFonts w:ascii="Arial" w:hAnsi="Arial" w:cs="Arial"/>
                <w:noProof/>
                <w:sz w:val="20"/>
                <w:szCs w:val="20"/>
              </w:rPr>
              <w:t> </w:t>
            </w:r>
            <w:r w:rsidRPr="003E67C8">
              <w:rPr>
                <w:rFonts w:ascii="Arial" w:hAnsi="Arial" w:cs="Arial"/>
                <w:noProof/>
                <w:sz w:val="20"/>
                <w:szCs w:val="20"/>
              </w:rPr>
              <w:t> </w:t>
            </w:r>
            <w:r w:rsidRPr="003E67C8">
              <w:rPr>
                <w:rFonts w:ascii="Arial" w:hAnsi="Arial" w:cs="Arial"/>
                <w:sz w:val="20"/>
                <w:szCs w:val="20"/>
              </w:rPr>
              <w:fldChar w:fldCharType="end"/>
            </w:r>
          </w:p>
        </w:tc>
        <w:tc>
          <w:tcPr>
            <w:tcW w:w="1665" w:type="dxa"/>
            <w:gridSpan w:val="4"/>
            <w:tcBorders>
              <w:left w:val="single" w:sz="8" w:space="0" w:color="auto"/>
              <w:bottom w:val="single" w:sz="12" w:space="0" w:color="auto"/>
              <w:right w:val="single" w:sz="8" w:space="0" w:color="auto"/>
            </w:tcBorders>
            <w:tcMar>
              <w:left w:w="57" w:type="dxa"/>
              <w:right w:w="57" w:type="dxa"/>
            </w:tcMar>
            <w:vAlign w:val="center"/>
          </w:tcPr>
          <w:p w14:paraId="28A3811A" w14:textId="77777777" w:rsidR="00312275" w:rsidRPr="003E67C8" w:rsidRDefault="00312275" w:rsidP="00312275">
            <w:pPr>
              <w:tabs>
                <w:tab w:val="left" w:pos="2820"/>
              </w:tabs>
              <w:spacing w:after="0"/>
              <w:rPr>
                <w:rFonts w:ascii="Arial" w:hAnsi="Arial" w:cs="Arial"/>
                <w:sz w:val="20"/>
                <w:szCs w:val="20"/>
              </w:rPr>
            </w:pPr>
            <w:r w:rsidRPr="003E67C8">
              <w:rPr>
                <w:rFonts w:ascii="Arial" w:hAnsi="Arial" w:cs="Arial"/>
                <w:sz w:val="20"/>
                <w:szCs w:val="20"/>
              </w:rPr>
              <w:fldChar w:fldCharType="begin">
                <w:ffData>
                  <w:name w:val="Text1"/>
                  <w:enabled/>
                  <w:calcOnExit w:val="0"/>
                  <w:textInput/>
                </w:ffData>
              </w:fldChar>
            </w:r>
            <w:r w:rsidRPr="003E67C8">
              <w:rPr>
                <w:rFonts w:ascii="Arial" w:hAnsi="Arial" w:cs="Arial"/>
                <w:sz w:val="20"/>
                <w:szCs w:val="20"/>
              </w:rPr>
              <w:instrText xml:space="preserve"> FORMTEXT </w:instrText>
            </w:r>
            <w:r w:rsidRPr="003E67C8">
              <w:rPr>
                <w:rFonts w:ascii="Arial" w:hAnsi="Arial" w:cs="Arial"/>
                <w:sz w:val="20"/>
                <w:szCs w:val="20"/>
              </w:rPr>
            </w:r>
            <w:r w:rsidRPr="003E67C8">
              <w:rPr>
                <w:rFonts w:ascii="Arial" w:hAnsi="Arial" w:cs="Arial"/>
                <w:sz w:val="20"/>
                <w:szCs w:val="20"/>
              </w:rPr>
              <w:fldChar w:fldCharType="separate"/>
            </w:r>
            <w:r w:rsidRPr="003E67C8">
              <w:rPr>
                <w:rFonts w:ascii="Arial" w:hAnsi="Arial" w:cs="Arial"/>
                <w:noProof/>
                <w:sz w:val="20"/>
                <w:szCs w:val="20"/>
              </w:rPr>
              <w:t> </w:t>
            </w:r>
            <w:r w:rsidRPr="003E67C8">
              <w:rPr>
                <w:rFonts w:ascii="Arial" w:hAnsi="Arial" w:cs="Arial"/>
                <w:noProof/>
                <w:sz w:val="20"/>
                <w:szCs w:val="20"/>
              </w:rPr>
              <w:t> </w:t>
            </w:r>
            <w:r w:rsidRPr="003E67C8">
              <w:rPr>
                <w:rFonts w:ascii="Arial" w:hAnsi="Arial" w:cs="Arial"/>
                <w:noProof/>
                <w:sz w:val="20"/>
                <w:szCs w:val="20"/>
              </w:rPr>
              <w:t> </w:t>
            </w:r>
            <w:r w:rsidRPr="003E67C8">
              <w:rPr>
                <w:rFonts w:ascii="Arial" w:hAnsi="Arial" w:cs="Arial"/>
                <w:noProof/>
                <w:sz w:val="20"/>
                <w:szCs w:val="20"/>
              </w:rPr>
              <w:t> </w:t>
            </w:r>
            <w:r w:rsidRPr="003E67C8">
              <w:rPr>
                <w:rFonts w:ascii="Arial" w:hAnsi="Arial" w:cs="Arial"/>
                <w:noProof/>
                <w:sz w:val="20"/>
                <w:szCs w:val="20"/>
              </w:rPr>
              <w:t> </w:t>
            </w:r>
            <w:r w:rsidRPr="003E67C8">
              <w:rPr>
                <w:rFonts w:ascii="Arial" w:hAnsi="Arial" w:cs="Arial"/>
                <w:sz w:val="20"/>
                <w:szCs w:val="20"/>
              </w:rPr>
              <w:fldChar w:fldCharType="end"/>
            </w:r>
            <w:r w:rsidRPr="003E67C8">
              <w:rPr>
                <w:rFonts w:ascii="Arial" w:hAnsi="Arial" w:cs="Arial"/>
                <w:sz w:val="20"/>
                <w:szCs w:val="20"/>
              </w:rPr>
              <w:t xml:space="preserve"> (Ostalo upisati)</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39C9C36" w14:textId="77777777" w:rsidR="00312275" w:rsidRPr="003E67C8" w:rsidRDefault="00312275" w:rsidP="00312275">
            <w:pPr>
              <w:tabs>
                <w:tab w:val="left" w:pos="2820"/>
              </w:tabs>
              <w:spacing w:after="0"/>
              <w:rPr>
                <w:rFonts w:ascii="Arial" w:hAnsi="Arial" w:cs="Arial"/>
                <w:sz w:val="20"/>
                <w:szCs w:val="20"/>
              </w:rPr>
            </w:pPr>
            <w:r w:rsidRPr="003E67C8">
              <w:rPr>
                <w:rFonts w:ascii="Arial" w:hAnsi="Arial" w:cs="Arial"/>
                <w:sz w:val="20"/>
                <w:szCs w:val="20"/>
              </w:rPr>
              <w:fldChar w:fldCharType="begin">
                <w:ffData>
                  <w:name w:val="Text1"/>
                  <w:enabled/>
                  <w:calcOnExit w:val="0"/>
                  <w:textInput/>
                </w:ffData>
              </w:fldChar>
            </w:r>
            <w:r w:rsidRPr="003E67C8">
              <w:rPr>
                <w:rFonts w:ascii="Arial" w:hAnsi="Arial" w:cs="Arial"/>
                <w:sz w:val="20"/>
                <w:szCs w:val="20"/>
              </w:rPr>
              <w:instrText xml:space="preserve"> FORMTEXT </w:instrText>
            </w:r>
            <w:r w:rsidRPr="003E67C8">
              <w:rPr>
                <w:rFonts w:ascii="Arial" w:hAnsi="Arial" w:cs="Arial"/>
                <w:sz w:val="20"/>
                <w:szCs w:val="20"/>
              </w:rPr>
            </w:r>
            <w:r w:rsidRPr="003E67C8">
              <w:rPr>
                <w:rFonts w:ascii="Arial" w:hAnsi="Arial" w:cs="Arial"/>
                <w:sz w:val="20"/>
                <w:szCs w:val="20"/>
              </w:rPr>
              <w:fldChar w:fldCharType="separate"/>
            </w:r>
            <w:r w:rsidRPr="003E67C8">
              <w:rPr>
                <w:rFonts w:ascii="Arial" w:hAnsi="Arial" w:cs="Arial"/>
                <w:noProof/>
                <w:sz w:val="20"/>
                <w:szCs w:val="20"/>
              </w:rPr>
              <w:t> </w:t>
            </w:r>
            <w:r w:rsidRPr="003E67C8">
              <w:rPr>
                <w:rFonts w:ascii="Arial" w:hAnsi="Arial" w:cs="Arial"/>
                <w:noProof/>
                <w:sz w:val="20"/>
                <w:szCs w:val="20"/>
              </w:rPr>
              <w:t> </w:t>
            </w:r>
            <w:r w:rsidRPr="003E67C8">
              <w:rPr>
                <w:rFonts w:ascii="Arial" w:hAnsi="Arial" w:cs="Arial"/>
                <w:noProof/>
                <w:sz w:val="20"/>
                <w:szCs w:val="20"/>
              </w:rPr>
              <w:t> </w:t>
            </w:r>
            <w:r w:rsidRPr="003E67C8">
              <w:rPr>
                <w:rFonts w:ascii="Arial" w:hAnsi="Arial" w:cs="Arial"/>
                <w:noProof/>
                <w:sz w:val="20"/>
                <w:szCs w:val="20"/>
              </w:rPr>
              <w:t> </w:t>
            </w:r>
            <w:r w:rsidRPr="003E67C8">
              <w:rPr>
                <w:rFonts w:ascii="Arial" w:hAnsi="Arial" w:cs="Arial"/>
                <w:noProof/>
                <w:sz w:val="20"/>
                <w:szCs w:val="20"/>
              </w:rPr>
              <w:t> </w:t>
            </w:r>
            <w:r w:rsidRPr="003E67C8">
              <w:rPr>
                <w:rFonts w:ascii="Arial" w:hAnsi="Arial" w:cs="Arial"/>
                <w:sz w:val="20"/>
                <w:szCs w:val="20"/>
              </w:rPr>
              <w:fldChar w:fldCharType="end"/>
            </w:r>
          </w:p>
        </w:tc>
      </w:tr>
      <w:tr w:rsidR="003E67C8" w:rsidRPr="003E67C8" w14:paraId="0B6AC08A" w14:textId="77777777" w:rsidTr="5D9209AD">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45DBD4E" w14:textId="77777777" w:rsidR="00312275" w:rsidRPr="003E67C8" w:rsidRDefault="00312275" w:rsidP="00312275">
            <w:pPr>
              <w:tabs>
                <w:tab w:val="left" w:pos="360"/>
                <w:tab w:val="left" w:pos="540"/>
              </w:tabs>
              <w:spacing w:after="0" w:line="240" w:lineRule="auto"/>
              <w:rPr>
                <w:rFonts w:ascii="Arial" w:hAnsi="Arial" w:cs="Arial"/>
                <w:sz w:val="20"/>
                <w:szCs w:val="20"/>
              </w:rPr>
            </w:pPr>
            <w:r w:rsidRPr="003E67C8">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5106DED" w14:textId="1FBF5FC5" w:rsidR="00312275" w:rsidRPr="003E67C8" w:rsidRDefault="009D1592" w:rsidP="00312275">
            <w:pPr>
              <w:tabs>
                <w:tab w:val="left" w:pos="2820"/>
              </w:tabs>
              <w:spacing w:after="0" w:line="240" w:lineRule="auto"/>
              <w:jc w:val="both"/>
              <w:rPr>
                <w:rFonts w:ascii="Arial" w:hAnsi="Arial" w:cs="Arial"/>
                <w:sz w:val="20"/>
                <w:szCs w:val="20"/>
              </w:rPr>
            </w:pPr>
            <w:r w:rsidRPr="003E67C8">
              <w:rPr>
                <w:rFonts w:ascii="Arial" w:hAnsi="Arial" w:cs="Arial"/>
                <w:sz w:val="20"/>
                <w:szCs w:val="20"/>
              </w:rPr>
              <w:t xml:space="preserve">Tijekom semestra bit će organizirana dva kolokvija koja će imati oblik pisane provjere znanja. Prvom kolokviju mogu pristupiti svi studenti upisani na predmet. Uvjet za pristupanje drugom kolokviju je pozitivno ocijenjen prvi kolokvij. Konačna ocjena ostvarena na kolokvijima predstavlja srednju vrijednost (pozitivnih) ocjena ostvarenih </w:t>
            </w:r>
            <w:r w:rsidRPr="003E67C8">
              <w:rPr>
                <w:rFonts w:ascii="Arial" w:hAnsi="Arial" w:cs="Arial"/>
                <w:sz w:val="20"/>
                <w:szCs w:val="20"/>
              </w:rPr>
              <w:lastRenderedPageBreak/>
              <w:t>na oba kolokvija. Alternativno, studenti mogu ostvariti ocjenu putem pismenog ispita tijekom ispitnog roka.</w:t>
            </w:r>
          </w:p>
          <w:p w14:paraId="12D5D380" w14:textId="77777777" w:rsidR="009D1592" w:rsidRPr="003E67C8" w:rsidRDefault="009D1592" w:rsidP="00312275">
            <w:pPr>
              <w:tabs>
                <w:tab w:val="left" w:pos="2820"/>
              </w:tabs>
              <w:spacing w:after="0" w:line="240" w:lineRule="auto"/>
              <w:jc w:val="both"/>
              <w:rPr>
                <w:rFonts w:ascii="Arial" w:hAnsi="Arial" w:cs="Arial"/>
                <w:sz w:val="20"/>
                <w:szCs w:val="20"/>
              </w:rPr>
            </w:pPr>
          </w:p>
          <w:p w14:paraId="5255FDAE" w14:textId="28F8F7A3" w:rsidR="00312275" w:rsidRPr="003E67C8" w:rsidRDefault="00312275" w:rsidP="00312275">
            <w:pPr>
              <w:tabs>
                <w:tab w:val="left" w:pos="2820"/>
              </w:tabs>
              <w:spacing w:after="0" w:line="240" w:lineRule="auto"/>
              <w:jc w:val="both"/>
              <w:rPr>
                <w:rFonts w:ascii="Arial" w:hAnsi="Arial" w:cs="Arial"/>
                <w:sz w:val="20"/>
                <w:szCs w:val="20"/>
              </w:rPr>
            </w:pPr>
            <w:r w:rsidRPr="003E67C8">
              <w:rPr>
                <w:rFonts w:ascii="Arial" w:hAnsi="Arial" w:cs="Arial"/>
                <w:sz w:val="20"/>
                <w:szCs w:val="20"/>
              </w:rPr>
              <w:t>Pisane provjere znanja sastoje se od 10 pitanja, od kojih 5 obuhvaća pitanja iz teorijskog dijela gradiva i 5 iz dijela koji se odnosi na računske zadatke. Točan odgovor na pitanje iz gradiva koji se odnosi na teoriju vrednuje se s 12 bodova, a na pitanje koji se odnose na računski zadatak s 8 bodova. Bodovni pragovi i odgovarajuće ocjene za pisane provjere znanja: 0-55 bodova = nedovoljan (1); 56-69 bodova = dovoljan (2); 70-79 bodova = dobar (3); 80-89 bodova = vrlo dobar (4) i 90-100 bodova = izvrstan (5). Pri tome, za pozitivnu ocjenu student mora ostvariti minimalno 36 bodova na pitanja iz gradiva koji se odnosi na teoriju i 20 bodova na pitanja iz gradiva koji se odnosi na računske zadatke.</w:t>
            </w:r>
          </w:p>
          <w:p w14:paraId="7240E295" w14:textId="3E415B13" w:rsidR="00F85167" w:rsidRPr="003E67C8" w:rsidRDefault="00F85167" w:rsidP="00312275">
            <w:pPr>
              <w:tabs>
                <w:tab w:val="left" w:pos="2820"/>
              </w:tabs>
              <w:spacing w:after="0" w:line="240" w:lineRule="auto"/>
              <w:jc w:val="both"/>
              <w:rPr>
                <w:rFonts w:ascii="Arial" w:hAnsi="Arial" w:cs="Arial"/>
                <w:sz w:val="20"/>
                <w:szCs w:val="20"/>
              </w:rPr>
            </w:pPr>
          </w:p>
          <w:p w14:paraId="4B696074" w14:textId="29DCED10" w:rsidR="00F85167" w:rsidRPr="003E67C8" w:rsidRDefault="00F85167" w:rsidP="00F85167">
            <w:pPr>
              <w:tabs>
                <w:tab w:val="left" w:pos="2820"/>
              </w:tabs>
              <w:spacing w:after="0" w:line="240" w:lineRule="auto"/>
              <w:jc w:val="both"/>
              <w:rPr>
                <w:rFonts w:ascii="Arial" w:hAnsi="Arial" w:cs="Arial"/>
                <w:sz w:val="20"/>
                <w:szCs w:val="20"/>
              </w:rPr>
            </w:pPr>
            <w:r w:rsidRPr="003E67C8">
              <w:rPr>
                <w:rFonts w:ascii="Arial" w:hAnsi="Arial" w:cs="Arial"/>
                <w:sz w:val="20"/>
                <w:szCs w:val="20"/>
              </w:rPr>
              <w:t>Izrada i izlaganje seminarskog rada vrednuje se do 10 bodova.</w:t>
            </w:r>
          </w:p>
          <w:p w14:paraId="2EF2C663" w14:textId="77777777" w:rsidR="000410AA" w:rsidRPr="003E67C8" w:rsidRDefault="000410AA" w:rsidP="000410AA">
            <w:pPr>
              <w:tabs>
                <w:tab w:val="left" w:pos="2820"/>
              </w:tabs>
              <w:spacing w:after="0" w:line="240" w:lineRule="auto"/>
              <w:jc w:val="both"/>
              <w:rPr>
                <w:rFonts w:ascii="Arial" w:hAnsi="Arial" w:cs="Arial"/>
                <w:sz w:val="20"/>
                <w:szCs w:val="20"/>
              </w:rPr>
            </w:pPr>
          </w:p>
          <w:p w14:paraId="1369BF69" w14:textId="77777777" w:rsidR="00F85167" w:rsidRPr="003E67C8" w:rsidRDefault="00F85167" w:rsidP="00F85167">
            <w:pPr>
              <w:tabs>
                <w:tab w:val="left" w:pos="2820"/>
              </w:tabs>
              <w:spacing w:after="0" w:line="240" w:lineRule="auto"/>
              <w:jc w:val="both"/>
              <w:rPr>
                <w:rFonts w:ascii="Arial" w:hAnsi="Arial" w:cs="Arial"/>
                <w:sz w:val="20"/>
                <w:szCs w:val="20"/>
              </w:rPr>
            </w:pPr>
            <w:r w:rsidRPr="003E67C8">
              <w:rPr>
                <w:rFonts w:ascii="Arial" w:hAnsi="Arial" w:cs="Arial"/>
                <w:sz w:val="20"/>
                <w:szCs w:val="20"/>
              </w:rPr>
              <w:t>*Student može izraditi i izložiti seminarski rad.</w:t>
            </w:r>
          </w:p>
          <w:p w14:paraId="5AE0DD42" w14:textId="77777777" w:rsidR="00F85167" w:rsidRPr="003E67C8" w:rsidRDefault="00F85167" w:rsidP="00F85167">
            <w:pPr>
              <w:tabs>
                <w:tab w:val="left" w:pos="2820"/>
              </w:tabs>
              <w:spacing w:after="0" w:line="240" w:lineRule="auto"/>
              <w:jc w:val="both"/>
              <w:rPr>
                <w:rFonts w:ascii="Arial" w:hAnsi="Arial" w:cs="Arial"/>
                <w:sz w:val="20"/>
                <w:szCs w:val="20"/>
              </w:rPr>
            </w:pPr>
            <w:r w:rsidRPr="003E67C8">
              <w:rPr>
                <w:rFonts w:ascii="Arial" w:hAnsi="Arial" w:cs="Arial"/>
                <w:sz w:val="20"/>
                <w:szCs w:val="20"/>
              </w:rPr>
              <w:t>**Student koji ostvari pozitivnu ocjenu iz prvog i drugog kolokvija, ne treba pristupiti završnom pisanom ispitu.</w:t>
            </w:r>
          </w:p>
          <w:p w14:paraId="2473D979" w14:textId="16890B31" w:rsidR="00312275" w:rsidRPr="003E67C8" w:rsidRDefault="00312275" w:rsidP="00312275">
            <w:pPr>
              <w:tabs>
                <w:tab w:val="left" w:pos="2820"/>
              </w:tabs>
              <w:spacing w:after="0" w:line="240" w:lineRule="auto"/>
              <w:jc w:val="both"/>
              <w:rPr>
                <w:rFonts w:ascii="Arial" w:hAnsi="Arial" w:cs="Arial"/>
                <w:sz w:val="20"/>
                <w:szCs w:val="20"/>
              </w:rPr>
            </w:pPr>
          </w:p>
        </w:tc>
      </w:tr>
      <w:tr w:rsidR="003E67C8" w:rsidRPr="003E67C8" w14:paraId="38913B0A" w14:textId="77777777" w:rsidTr="5D9209AD">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9692FD9" w14:textId="77777777" w:rsidR="00312275" w:rsidRPr="003E67C8" w:rsidRDefault="00312275" w:rsidP="00312275">
            <w:pPr>
              <w:tabs>
                <w:tab w:val="left" w:pos="540"/>
              </w:tabs>
              <w:spacing w:after="0" w:line="240" w:lineRule="auto"/>
              <w:rPr>
                <w:rFonts w:ascii="Arial" w:hAnsi="Arial" w:cs="Arial"/>
                <w:sz w:val="20"/>
                <w:szCs w:val="20"/>
              </w:rPr>
            </w:pPr>
            <w:r w:rsidRPr="003E67C8">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35D56C5" w14:textId="77777777" w:rsidR="00312275" w:rsidRPr="003E67C8" w:rsidRDefault="00312275" w:rsidP="00312275">
            <w:pPr>
              <w:tabs>
                <w:tab w:val="left" w:pos="2820"/>
              </w:tabs>
              <w:spacing w:after="0"/>
              <w:jc w:val="center"/>
              <w:rPr>
                <w:rFonts w:ascii="Arial" w:hAnsi="Arial" w:cs="Arial"/>
                <w:b/>
                <w:sz w:val="20"/>
                <w:szCs w:val="20"/>
              </w:rPr>
            </w:pPr>
            <w:r w:rsidRPr="003E67C8">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ED6B395" w14:textId="77777777" w:rsidR="00312275" w:rsidRPr="003E67C8" w:rsidRDefault="00312275" w:rsidP="00312275">
            <w:pPr>
              <w:tabs>
                <w:tab w:val="left" w:pos="2820"/>
              </w:tabs>
              <w:spacing w:after="0"/>
              <w:jc w:val="center"/>
              <w:rPr>
                <w:rFonts w:ascii="Arial" w:hAnsi="Arial" w:cs="Arial"/>
                <w:b/>
                <w:sz w:val="20"/>
                <w:szCs w:val="20"/>
              </w:rPr>
            </w:pPr>
            <w:r w:rsidRPr="003E67C8">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DB44A3F" w14:textId="77777777" w:rsidR="00312275" w:rsidRPr="003E67C8" w:rsidRDefault="00312275" w:rsidP="00312275">
            <w:pPr>
              <w:tabs>
                <w:tab w:val="left" w:pos="2820"/>
              </w:tabs>
              <w:spacing w:after="0"/>
              <w:jc w:val="center"/>
              <w:rPr>
                <w:rFonts w:ascii="Arial" w:hAnsi="Arial" w:cs="Arial"/>
                <w:b/>
                <w:sz w:val="20"/>
                <w:szCs w:val="20"/>
              </w:rPr>
            </w:pPr>
            <w:r w:rsidRPr="003E67C8">
              <w:rPr>
                <w:rFonts w:ascii="Arial" w:hAnsi="Arial" w:cs="Arial"/>
                <w:b/>
                <w:sz w:val="20"/>
                <w:szCs w:val="20"/>
              </w:rPr>
              <w:t>Dostupnost putem ostalih medija</w:t>
            </w:r>
          </w:p>
        </w:tc>
      </w:tr>
      <w:tr w:rsidR="003E67C8" w:rsidRPr="003E67C8" w14:paraId="0A948F12" w14:textId="77777777" w:rsidTr="5D9209AD">
        <w:trPr>
          <w:trHeight w:val="75"/>
        </w:trPr>
        <w:tc>
          <w:tcPr>
            <w:tcW w:w="1912" w:type="dxa"/>
            <w:gridSpan w:val="2"/>
            <w:vMerge/>
            <w:tcMar>
              <w:left w:w="57" w:type="dxa"/>
              <w:right w:w="57" w:type="dxa"/>
            </w:tcMar>
            <w:vAlign w:val="center"/>
          </w:tcPr>
          <w:p w14:paraId="3692B4B1" w14:textId="77777777" w:rsidR="001569FC" w:rsidRPr="003E67C8"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52ABDC6" w14:textId="744A151D" w:rsidR="001569FC" w:rsidRPr="003E67C8" w:rsidRDefault="5D9209AD" w:rsidP="001569FC">
            <w:pPr>
              <w:spacing w:after="0" w:line="240" w:lineRule="auto"/>
              <w:jc w:val="both"/>
              <w:rPr>
                <w:rFonts w:ascii="Arial" w:hAnsi="Arial" w:cs="Arial"/>
                <w:sz w:val="20"/>
                <w:szCs w:val="20"/>
                <w:lang w:val="en-US"/>
              </w:rPr>
            </w:pPr>
            <w:r w:rsidRPr="5D9209AD">
              <w:rPr>
                <w:rFonts w:ascii="Arial" w:hAnsi="Arial" w:cs="Arial"/>
                <w:sz w:val="20"/>
                <w:szCs w:val="20"/>
              </w:rPr>
              <w:t xml:space="preserve">Ćurak, M., </w:t>
            </w:r>
            <w:proofErr w:type="spellStart"/>
            <w:r w:rsidRPr="5D9209AD">
              <w:rPr>
                <w:rFonts w:ascii="Arial" w:hAnsi="Arial" w:cs="Arial"/>
                <w:sz w:val="20"/>
                <w:szCs w:val="20"/>
              </w:rPr>
              <w:t>Jakovčević</w:t>
            </w:r>
            <w:proofErr w:type="spellEnd"/>
            <w:r w:rsidRPr="5D9209AD">
              <w:rPr>
                <w:rFonts w:ascii="Arial" w:hAnsi="Arial" w:cs="Arial"/>
                <w:sz w:val="20"/>
                <w:szCs w:val="20"/>
              </w:rPr>
              <w:t>, D. (2007)</w:t>
            </w:r>
            <w:del w:id="1" w:author="Guest User" w:date="2022-02-18T09:15:00Z">
              <w:r w:rsidR="001569FC" w:rsidRPr="5D9209AD" w:rsidDel="5D9209AD">
                <w:rPr>
                  <w:rFonts w:ascii="Arial" w:hAnsi="Arial" w:cs="Arial"/>
                  <w:sz w:val="20"/>
                  <w:szCs w:val="20"/>
                </w:rPr>
                <w:delText>,</w:delText>
              </w:r>
            </w:del>
            <w:ins w:id="2" w:author="Guest User" w:date="2022-02-18T09:15:00Z">
              <w:r w:rsidRPr="5D9209AD">
                <w:rPr>
                  <w:rFonts w:ascii="Arial" w:hAnsi="Arial" w:cs="Arial"/>
                  <w:sz w:val="20"/>
                  <w:szCs w:val="20"/>
                </w:rPr>
                <w:t>.</w:t>
              </w:r>
            </w:ins>
            <w:r w:rsidRPr="5D9209AD">
              <w:rPr>
                <w:rFonts w:ascii="Arial" w:hAnsi="Arial" w:cs="Arial"/>
                <w:sz w:val="20"/>
                <w:szCs w:val="20"/>
              </w:rPr>
              <w:t xml:space="preserve"> </w:t>
            </w:r>
            <w:r w:rsidRPr="5D9209AD">
              <w:rPr>
                <w:rFonts w:ascii="Arial" w:hAnsi="Arial" w:cs="Arial"/>
                <w:i/>
                <w:iCs/>
                <w:sz w:val="20"/>
                <w:szCs w:val="20"/>
              </w:rPr>
              <w:t>Osiguranje i rizici</w:t>
            </w:r>
            <w:r w:rsidRPr="5D9209AD">
              <w:rPr>
                <w:rFonts w:ascii="Arial" w:hAnsi="Arial" w:cs="Arial"/>
                <w:sz w:val="20"/>
                <w:szCs w:val="20"/>
              </w:rPr>
              <w:t>, RRIF plus, Zagreb</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43BF15BE" w14:textId="5DF6B7FE" w:rsidR="001569FC" w:rsidRPr="003E67C8" w:rsidRDefault="001569FC" w:rsidP="001569FC">
            <w:pPr>
              <w:tabs>
                <w:tab w:val="left" w:pos="2820"/>
              </w:tabs>
              <w:spacing w:after="0"/>
              <w:jc w:val="center"/>
              <w:rPr>
                <w:rFonts w:ascii="Arial" w:hAnsi="Arial" w:cs="Arial"/>
                <w:sz w:val="20"/>
                <w:szCs w:val="20"/>
              </w:rPr>
            </w:pPr>
            <w:r w:rsidRPr="003E67C8">
              <w:rPr>
                <w:rFonts w:ascii="Arial" w:hAnsi="Arial" w:cs="Arial"/>
                <w:sz w:val="20"/>
                <w:szCs w:val="20"/>
              </w:rPr>
              <w:t>10</w:t>
            </w: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14B1F870" w14:textId="00C393B6" w:rsidR="001569FC" w:rsidRPr="003E67C8" w:rsidRDefault="001569FC" w:rsidP="001569FC">
            <w:pPr>
              <w:tabs>
                <w:tab w:val="left" w:pos="2820"/>
              </w:tabs>
              <w:spacing w:after="0"/>
              <w:jc w:val="center"/>
              <w:rPr>
                <w:rFonts w:ascii="Arial" w:hAnsi="Arial" w:cs="Arial"/>
                <w:sz w:val="20"/>
                <w:szCs w:val="20"/>
              </w:rPr>
            </w:pPr>
            <w:r w:rsidRPr="003E67C8">
              <w:rPr>
                <w:rFonts w:ascii="Arial" w:hAnsi="Arial" w:cs="Arial"/>
                <w:sz w:val="20"/>
                <w:szCs w:val="20"/>
              </w:rPr>
              <w:fldChar w:fldCharType="begin">
                <w:ffData>
                  <w:name w:val="Text1"/>
                  <w:enabled/>
                  <w:calcOnExit w:val="0"/>
                  <w:textInput/>
                </w:ffData>
              </w:fldChar>
            </w:r>
            <w:r w:rsidRPr="003E67C8">
              <w:rPr>
                <w:rFonts w:ascii="Arial" w:hAnsi="Arial" w:cs="Arial"/>
                <w:sz w:val="20"/>
                <w:szCs w:val="20"/>
              </w:rPr>
              <w:instrText xml:space="preserve"> FORMTEXT </w:instrText>
            </w:r>
            <w:r w:rsidRPr="003E67C8">
              <w:rPr>
                <w:rFonts w:ascii="Arial" w:hAnsi="Arial" w:cs="Arial"/>
                <w:sz w:val="20"/>
                <w:szCs w:val="20"/>
              </w:rPr>
            </w:r>
            <w:r w:rsidRPr="003E67C8">
              <w:rPr>
                <w:rFonts w:ascii="Arial" w:hAnsi="Arial" w:cs="Arial"/>
                <w:sz w:val="20"/>
                <w:szCs w:val="20"/>
              </w:rPr>
              <w:fldChar w:fldCharType="separate"/>
            </w:r>
            <w:r w:rsidRPr="003E67C8">
              <w:rPr>
                <w:rFonts w:ascii="Arial" w:hAnsi="Arial" w:cs="Arial"/>
                <w:noProof/>
                <w:sz w:val="20"/>
                <w:szCs w:val="20"/>
              </w:rPr>
              <w:t> </w:t>
            </w:r>
            <w:r w:rsidRPr="003E67C8">
              <w:rPr>
                <w:rFonts w:ascii="Arial" w:hAnsi="Arial" w:cs="Arial"/>
                <w:noProof/>
                <w:sz w:val="20"/>
                <w:szCs w:val="20"/>
              </w:rPr>
              <w:t> </w:t>
            </w:r>
            <w:r w:rsidRPr="003E67C8">
              <w:rPr>
                <w:rFonts w:ascii="Arial" w:hAnsi="Arial" w:cs="Arial"/>
                <w:noProof/>
                <w:sz w:val="20"/>
                <w:szCs w:val="20"/>
              </w:rPr>
              <w:t> </w:t>
            </w:r>
            <w:r w:rsidRPr="003E67C8">
              <w:rPr>
                <w:rFonts w:ascii="Arial" w:hAnsi="Arial" w:cs="Arial"/>
                <w:noProof/>
                <w:sz w:val="20"/>
                <w:szCs w:val="20"/>
              </w:rPr>
              <w:t> </w:t>
            </w:r>
            <w:r w:rsidRPr="003E67C8">
              <w:rPr>
                <w:rFonts w:ascii="Arial" w:hAnsi="Arial" w:cs="Arial"/>
                <w:noProof/>
                <w:sz w:val="20"/>
                <w:szCs w:val="20"/>
              </w:rPr>
              <w:t> </w:t>
            </w:r>
            <w:r w:rsidRPr="003E67C8">
              <w:rPr>
                <w:rFonts w:ascii="Arial" w:hAnsi="Arial" w:cs="Arial"/>
                <w:sz w:val="20"/>
                <w:szCs w:val="20"/>
              </w:rPr>
              <w:fldChar w:fldCharType="end"/>
            </w:r>
          </w:p>
        </w:tc>
      </w:tr>
      <w:tr w:rsidR="003E67C8" w:rsidRPr="003E67C8" w14:paraId="6B42196B" w14:textId="77777777" w:rsidTr="5D9209AD">
        <w:trPr>
          <w:trHeight w:val="75"/>
        </w:trPr>
        <w:tc>
          <w:tcPr>
            <w:tcW w:w="1912" w:type="dxa"/>
            <w:gridSpan w:val="2"/>
            <w:vMerge/>
            <w:tcMar>
              <w:left w:w="57" w:type="dxa"/>
              <w:right w:w="57" w:type="dxa"/>
            </w:tcMar>
            <w:vAlign w:val="center"/>
          </w:tcPr>
          <w:p w14:paraId="004169BA" w14:textId="77777777" w:rsidR="001569FC" w:rsidRPr="003E67C8"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881C348" w14:textId="397F22EE" w:rsidR="001569FC" w:rsidRPr="003E67C8" w:rsidRDefault="5D9209AD" w:rsidP="5D9209AD">
            <w:pPr>
              <w:spacing w:after="0" w:line="240" w:lineRule="auto"/>
              <w:rPr>
                <w:rFonts w:ascii="Arial" w:eastAsia="Arial" w:hAnsi="Arial" w:cs="Arial"/>
                <w:i/>
                <w:iCs/>
                <w:color w:val="00B050"/>
                <w:sz w:val="20"/>
                <w:szCs w:val="20"/>
                <w:lang w:val="hr"/>
              </w:rPr>
            </w:pPr>
            <w:r w:rsidRPr="5D9209AD">
              <w:rPr>
                <w:rFonts w:ascii="Arial" w:hAnsi="Arial" w:cs="Arial"/>
                <w:sz w:val="20"/>
                <w:szCs w:val="20"/>
              </w:rPr>
              <w:t>Ćurak, M., Kovač, D. (2020</w:t>
            </w:r>
            <w:del w:id="3" w:author="Guest User" w:date="2022-02-18T09:15:00Z">
              <w:r w:rsidR="001569FC" w:rsidRPr="5D9209AD" w:rsidDel="5D9209AD">
                <w:rPr>
                  <w:rFonts w:ascii="Arial" w:hAnsi="Arial" w:cs="Arial"/>
                  <w:sz w:val="20"/>
                  <w:szCs w:val="20"/>
                </w:rPr>
                <w:delText>.</w:delText>
              </w:r>
            </w:del>
            <w:r w:rsidRPr="5D9209AD">
              <w:rPr>
                <w:rFonts w:ascii="Arial" w:hAnsi="Arial" w:cs="Arial"/>
                <w:sz w:val="20"/>
                <w:szCs w:val="20"/>
              </w:rPr>
              <w:t>-2021</w:t>
            </w:r>
            <w:del w:id="4" w:author="Guest User" w:date="2022-02-18T09:15:00Z">
              <w:r w:rsidR="001569FC" w:rsidRPr="5D9209AD" w:rsidDel="5D9209AD">
                <w:rPr>
                  <w:rFonts w:ascii="Arial" w:hAnsi="Arial" w:cs="Arial"/>
                  <w:sz w:val="20"/>
                  <w:szCs w:val="20"/>
                </w:rPr>
                <w:delText>.</w:delText>
              </w:r>
            </w:del>
            <w:r w:rsidRPr="5D9209AD">
              <w:rPr>
                <w:rFonts w:ascii="Arial" w:hAnsi="Arial" w:cs="Arial"/>
                <w:sz w:val="20"/>
                <w:szCs w:val="20"/>
              </w:rPr>
              <w:t>)</w:t>
            </w:r>
            <w:ins w:id="5" w:author="Guest User" w:date="2022-02-18T09:15:00Z">
              <w:r w:rsidRPr="5D9209AD">
                <w:rPr>
                  <w:rFonts w:ascii="Arial" w:hAnsi="Arial" w:cs="Arial"/>
                  <w:sz w:val="20"/>
                  <w:szCs w:val="20"/>
                </w:rPr>
                <w:t>.</w:t>
              </w:r>
            </w:ins>
            <w:del w:id="6" w:author="Guest User" w:date="2022-02-18T09:15:00Z">
              <w:r w:rsidR="001569FC" w:rsidRPr="5D9209AD" w:rsidDel="5D9209AD">
                <w:rPr>
                  <w:rFonts w:ascii="Arial" w:hAnsi="Arial" w:cs="Arial"/>
                  <w:sz w:val="20"/>
                  <w:szCs w:val="20"/>
                </w:rPr>
                <w:delText>:</w:delText>
              </w:r>
            </w:del>
            <w:r w:rsidRPr="5D9209AD">
              <w:rPr>
                <w:rFonts w:ascii="Arial" w:hAnsi="Arial" w:cs="Arial"/>
                <w:sz w:val="20"/>
                <w:szCs w:val="20"/>
              </w:rPr>
              <w:t xml:space="preserve"> </w:t>
            </w:r>
            <w:del w:id="7" w:author="Guest User" w:date="2022-02-18T09:16:00Z">
              <w:r w:rsidR="001569FC" w:rsidRPr="5D9209AD" w:rsidDel="5D9209AD">
                <w:rPr>
                  <w:rFonts w:ascii="Arial" w:hAnsi="Arial" w:cs="Arial"/>
                  <w:i/>
                  <w:iCs/>
                  <w:sz w:val="20"/>
                  <w:szCs w:val="20"/>
                </w:rPr>
                <w:delText>Risk Management</w:delText>
              </w:r>
              <w:r w:rsidR="001569FC" w:rsidRPr="5D9209AD" w:rsidDel="5D9209AD">
                <w:rPr>
                  <w:rFonts w:ascii="Arial" w:hAnsi="Arial" w:cs="Arial"/>
                  <w:sz w:val="20"/>
                  <w:szCs w:val="20"/>
                </w:rPr>
                <w:delText>, the course materials  on Moodle platform</w:delText>
              </w:r>
            </w:del>
            <w:ins w:id="8" w:author="Guest User" w:date="2022-02-18T09:16:00Z">
              <w:r w:rsidRPr="5D9209AD">
                <w:rPr>
                  <w:rFonts w:ascii="Arial" w:eastAsia="Arial" w:hAnsi="Arial" w:cs="Arial"/>
                  <w:i/>
                  <w:iCs/>
                  <w:color w:val="00B050"/>
                  <w:sz w:val="20"/>
                  <w:szCs w:val="20"/>
                  <w:lang w:val="hr"/>
                </w:rPr>
                <w:t xml:space="preserve"> Ekonomika osiguranja, nastavni materijali na </w:t>
              </w:r>
              <w:proofErr w:type="spellStart"/>
              <w:r w:rsidRPr="5D9209AD">
                <w:rPr>
                  <w:rFonts w:ascii="Arial" w:eastAsia="Arial" w:hAnsi="Arial" w:cs="Arial"/>
                  <w:i/>
                  <w:iCs/>
                  <w:color w:val="00B050"/>
                  <w:sz w:val="20"/>
                  <w:szCs w:val="20"/>
                  <w:lang w:val="hr"/>
                </w:rPr>
                <w:t>Moodle</w:t>
              </w:r>
              <w:proofErr w:type="spellEnd"/>
              <w:r w:rsidRPr="5D9209AD">
                <w:rPr>
                  <w:rFonts w:ascii="Arial" w:eastAsia="Arial" w:hAnsi="Arial" w:cs="Arial"/>
                  <w:i/>
                  <w:iCs/>
                  <w:color w:val="00B050"/>
                  <w:sz w:val="20"/>
                  <w:szCs w:val="20"/>
                  <w:lang w:val="hr"/>
                </w:rPr>
                <w:t xml:space="preserve"> stranicama kolegija</w:t>
              </w:r>
            </w:ins>
          </w:p>
        </w:tc>
        <w:tc>
          <w:tcPr>
            <w:tcW w:w="1244" w:type="dxa"/>
            <w:gridSpan w:val="2"/>
            <w:tcBorders>
              <w:left w:val="single" w:sz="8" w:space="0" w:color="auto"/>
              <w:right w:val="single" w:sz="8" w:space="0" w:color="auto"/>
            </w:tcBorders>
            <w:tcMar>
              <w:left w:w="57" w:type="dxa"/>
              <w:right w:w="57" w:type="dxa"/>
            </w:tcMar>
            <w:vAlign w:val="center"/>
          </w:tcPr>
          <w:p w14:paraId="552DA2A2" w14:textId="69735D3D" w:rsidR="001569FC" w:rsidRPr="003E67C8" w:rsidRDefault="001569FC" w:rsidP="001569FC">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tcMar>
              <w:left w:w="57" w:type="dxa"/>
              <w:right w:w="57" w:type="dxa"/>
            </w:tcMar>
            <w:vAlign w:val="center"/>
          </w:tcPr>
          <w:p w14:paraId="52C50448" w14:textId="11934A50" w:rsidR="001569FC" w:rsidRPr="003E67C8" w:rsidRDefault="001569FC" w:rsidP="001569FC">
            <w:pPr>
              <w:tabs>
                <w:tab w:val="left" w:pos="2820"/>
              </w:tabs>
              <w:spacing w:after="0"/>
              <w:jc w:val="center"/>
              <w:rPr>
                <w:rFonts w:ascii="Arial" w:hAnsi="Arial" w:cs="Arial"/>
                <w:sz w:val="20"/>
                <w:szCs w:val="20"/>
              </w:rPr>
            </w:pPr>
            <w:r w:rsidRPr="003E67C8">
              <w:rPr>
                <w:rFonts w:ascii="Arial" w:hAnsi="Arial" w:cs="Arial"/>
                <w:sz w:val="20"/>
                <w:szCs w:val="20"/>
              </w:rPr>
              <w:t>x</w:t>
            </w:r>
          </w:p>
        </w:tc>
      </w:tr>
      <w:tr w:rsidR="003E67C8" w:rsidRPr="003E67C8" w14:paraId="2460B782" w14:textId="77777777" w:rsidTr="5D9209AD">
        <w:trPr>
          <w:trHeight w:val="75"/>
        </w:trPr>
        <w:tc>
          <w:tcPr>
            <w:tcW w:w="1912" w:type="dxa"/>
            <w:gridSpan w:val="2"/>
            <w:vMerge/>
            <w:tcMar>
              <w:left w:w="57" w:type="dxa"/>
              <w:right w:w="57" w:type="dxa"/>
            </w:tcMar>
            <w:vAlign w:val="center"/>
          </w:tcPr>
          <w:p w14:paraId="61D600DA" w14:textId="77777777" w:rsidR="001569FC" w:rsidRPr="003E67C8"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9EB8315" w14:textId="47AFED67" w:rsidR="001569FC" w:rsidRPr="003E67C8" w:rsidRDefault="001569FC" w:rsidP="001569FC">
            <w:pPr>
              <w:spacing w:after="0" w:line="240" w:lineRule="auto"/>
              <w:jc w:val="both"/>
              <w:rPr>
                <w:rFonts w:ascii="Arial" w:hAnsi="Arial" w:cs="Arial"/>
                <w:sz w:val="20"/>
                <w:szCs w:val="20"/>
              </w:rPr>
            </w:pPr>
            <w:del w:id="9" w:author="Guest User" w:date="2022-02-18T09:15:00Z">
              <w:r w:rsidRPr="5D9209AD" w:rsidDel="5D9209AD">
                <w:rPr>
                  <w:rFonts w:ascii="Arial" w:hAnsi="Arial" w:cs="Arial"/>
                  <w:sz w:val="20"/>
                  <w:szCs w:val="20"/>
                </w:rPr>
                <w:delText xml:space="preserve">Miloš Sprčić, D. (2013.): </w:delText>
              </w:r>
              <w:r w:rsidRPr="5D9209AD" w:rsidDel="5D9209AD">
                <w:rPr>
                  <w:rFonts w:ascii="Arial" w:hAnsi="Arial" w:cs="Arial"/>
                  <w:i/>
                  <w:iCs/>
                  <w:sz w:val="20"/>
                  <w:szCs w:val="20"/>
                </w:rPr>
                <w:delText>Upravljanje rizicima – temeljni koncepti, strategije i instrumenti</w:delText>
              </w:r>
              <w:r w:rsidRPr="5D9209AD" w:rsidDel="5D9209AD">
                <w:rPr>
                  <w:rFonts w:ascii="Arial" w:hAnsi="Arial" w:cs="Arial"/>
                  <w:sz w:val="20"/>
                  <w:szCs w:val="20"/>
                </w:rPr>
                <w:delText>, Sinergija, Zagreb.</w:delText>
              </w:r>
            </w:del>
          </w:p>
        </w:tc>
        <w:tc>
          <w:tcPr>
            <w:tcW w:w="1244" w:type="dxa"/>
            <w:gridSpan w:val="2"/>
            <w:tcBorders>
              <w:left w:val="single" w:sz="8" w:space="0" w:color="auto"/>
              <w:right w:val="single" w:sz="8" w:space="0" w:color="auto"/>
            </w:tcBorders>
            <w:tcMar>
              <w:left w:w="57" w:type="dxa"/>
              <w:right w:w="57" w:type="dxa"/>
            </w:tcMar>
            <w:vAlign w:val="center"/>
          </w:tcPr>
          <w:p w14:paraId="0B10BF4F" w14:textId="11CB3C19" w:rsidR="001569FC" w:rsidRPr="003E67C8" w:rsidRDefault="001569FC" w:rsidP="001569FC">
            <w:pPr>
              <w:tabs>
                <w:tab w:val="left" w:pos="2820"/>
              </w:tabs>
              <w:spacing w:after="0"/>
              <w:jc w:val="center"/>
              <w:rPr>
                <w:rFonts w:ascii="Arial" w:hAnsi="Arial" w:cs="Arial"/>
                <w:sz w:val="20"/>
                <w:szCs w:val="20"/>
              </w:rPr>
            </w:pPr>
            <w:del w:id="10" w:author="Guest User" w:date="2022-02-18T09:15:00Z">
              <w:r w:rsidRPr="5D9209AD" w:rsidDel="5D9209AD">
                <w:rPr>
                  <w:rFonts w:ascii="Arial" w:hAnsi="Arial" w:cs="Arial"/>
                  <w:sz w:val="20"/>
                  <w:szCs w:val="20"/>
                </w:rPr>
                <w:delText>2</w:delText>
              </w:r>
            </w:del>
          </w:p>
        </w:tc>
        <w:tc>
          <w:tcPr>
            <w:tcW w:w="1518" w:type="dxa"/>
            <w:gridSpan w:val="3"/>
            <w:tcBorders>
              <w:left w:val="single" w:sz="8" w:space="0" w:color="auto"/>
              <w:right w:val="single" w:sz="12" w:space="0" w:color="auto"/>
            </w:tcBorders>
            <w:tcMar>
              <w:left w:w="57" w:type="dxa"/>
              <w:right w:w="57" w:type="dxa"/>
            </w:tcMar>
            <w:vAlign w:val="center"/>
          </w:tcPr>
          <w:p w14:paraId="1C87E4C9" w14:textId="2B050D2E" w:rsidR="001569FC" w:rsidRPr="003E67C8" w:rsidRDefault="001569FC" w:rsidP="001569FC">
            <w:pPr>
              <w:tabs>
                <w:tab w:val="left" w:pos="2820"/>
              </w:tabs>
              <w:spacing w:after="0"/>
              <w:jc w:val="center"/>
              <w:rPr>
                <w:rFonts w:ascii="Arial" w:hAnsi="Arial" w:cs="Arial"/>
                <w:sz w:val="20"/>
                <w:szCs w:val="20"/>
              </w:rPr>
            </w:pPr>
            <w:r w:rsidRPr="003E67C8">
              <w:rPr>
                <w:rFonts w:ascii="Arial" w:hAnsi="Arial" w:cs="Arial"/>
                <w:sz w:val="20"/>
                <w:szCs w:val="20"/>
              </w:rPr>
              <w:fldChar w:fldCharType="begin">
                <w:ffData>
                  <w:name w:val="Text1"/>
                  <w:enabled/>
                  <w:calcOnExit w:val="0"/>
                  <w:textInput/>
                </w:ffData>
              </w:fldChar>
            </w:r>
            <w:r w:rsidRPr="003E67C8">
              <w:rPr>
                <w:rFonts w:ascii="Arial" w:hAnsi="Arial" w:cs="Arial"/>
                <w:sz w:val="20"/>
                <w:szCs w:val="20"/>
              </w:rPr>
              <w:instrText xml:space="preserve"> FORMTEXT </w:instrText>
            </w:r>
            <w:r w:rsidRPr="003E67C8">
              <w:rPr>
                <w:rFonts w:ascii="Arial" w:hAnsi="Arial" w:cs="Arial"/>
                <w:sz w:val="20"/>
                <w:szCs w:val="20"/>
              </w:rPr>
            </w:r>
            <w:r w:rsidRPr="003E67C8">
              <w:rPr>
                <w:rFonts w:ascii="Arial" w:hAnsi="Arial" w:cs="Arial"/>
                <w:sz w:val="20"/>
                <w:szCs w:val="20"/>
              </w:rPr>
              <w:fldChar w:fldCharType="separate"/>
            </w:r>
            <w:r w:rsidRPr="003E67C8">
              <w:rPr>
                <w:rFonts w:ascii="Arial" w:hAnsi="Arial" w:cs="Arial"/>
                <w:sz w:val="20"/>
                <w:szCs w:val="20"/>
              </w:rPr>
              <w:t> </w:t>
            </w:r>
            <w:r w:rsidRPr="003E67C8">
              <w:rPr>
                <w:rFonts w:ascii="Arial" w:hAnsi="Arial" w:cs="Arial"/>
                <w:sz w:val="20"/>
                <w:szCs w:val="20"/>
              </w:rPr>
              <w:t> </w:t>
            </w:r>
            <w:r w:rsidRPr="003E67C8">
              <w:rPr>
                <w:rFonts w:ascii="Arial" w:hAnsi="Arial" w:cs="Arial"/>
                <w:sz w:val="20"/>
                <w:szCs w:val="20"/>
              </w:rPr>
              <w:t> </w:t>
            </w:r>
            <w:r w:rsidRPr="003E67C8">
              <w:rPr>
                <w:rFonts w:ascii="Arial" w:hAnsi="Arial" w:cs="Arial"/>
                <w:sz w:val="20"/>
                <w:szCs w:val="20"/>
              </w:rPr>
              <w:t> </w:t>
            </w:r>
            <w:r w:rsidRPr="003E67C8">
              <w:rPr>
                <w:rFonts w:ascii="Arial" w:hAnsi="Arial" w:cs="Arial"/>
                <w:sz w:val="20"/>
                <w:szCs w:val="20"/>
              </w:rPr>
              <w:t> </w:t>
            </w:r>
            <w:r w:rsidRPr="003E67C8">
              <w:rPr>
                <w:rFonts w:ascii="Arial" w:hAnsi="Arial" w:cs="Arial"/>
                <w:sz w:val="20"/>
                <w:szCs w:val="20"/>
              </w:rPr>
              <w:fldChar w:fldCharType="end"/>
            </w:r>
          </w:p>
        </w:tc>
      </w:tr>
      <w:tr w:rsidR="003E67C8" w:rsidRPr="003E67C8" w14:paraId="211AB058" w14:textId="77777777" w:rsidTr="5D9209AD">
        <w:trPr>
          <w:trHeight w:val="75"/>
        </w:trPr>
        <w:tc>
          <w:tcPr>
            <w:tcW w:w="1912" w:type="dxa"/>
            <w:gridSpan w:val="2"/>
            <w:vMerge/>
            <w:tcMar>
              <w:left w:w="57" w:type="dxa"/>
              <w:right w:w="57" w:type="dxa"/>
            </w:tcMar>
            <w:vAlign w:val="center"/>
          </w:tcPr>
          <w:p w14:paraId="2D6CAA74" w14:textId="77777777" w:rsidR="001569FC" w:rsidRPr="003E67C8"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CD3EEC5" w14:textId="70267675" w:rsidR="001569FC" w:rsidRPr="003E67C8" w:rsidRDefault="5D9209AD" w:rsidP="001569FC">
            <w:pPr>
              <w:tabs>
                <w:tab w:val="left" w:pos="2820"/>
              </w:tabs>
              <w:spacing w:after="0" w:line="240" w:lineRule="auto"/>
              <w:jc w:val="both"/>
              <w:rPr>
                <w:rFonts w:ascii="Arial" w:hAnsi="Arial" w:cs="Arial"/>
                <w:sz w:val="20"/>
                <w:szCs w:val="20"/>
              </w:rPr>
            </w:pPr>
            <w:r w:rsidRPr="5D9209AD">
              <w:rPr>
                <w:rFonts w:ascii="Arial" w:hAnsi="Arial" w:cs="Arial"/>
                <w:sz w:val="20"/>
                <w:szCs w:val="20"/>
                <w:lang w:eastAsia="hr-HR"/>
              </w:rPr>
              <w:t>Rose, P. S.</w:t>
            </w:r>
            <w:ins w:id="11" w:author="Guest User" w:date="2022-02-18T09:15:00Z">
              <w:r w:rsidRPr="5D9209AD">
                <w:rPr>
                  <w:rFonts w:ascii="Arial" w:hAnsi="Arial" w:cs="Arial"/>
                  <w:sz w:val="20"/>
                  <w:szCs w:val="20"/>
                  <w:lang w:eastAsia="hr-HR"/>
                </w:rPr>
                <w:t>,</w:t>
              </w:r>
            </w:ins>
            <w:proofErr w:type="spellStart"/>
            <w:del w:id="12" w:author="Guest User" w:date="2022-02-18T09:15:00Z">
              <w:r w:rsidR="001569FC" w:rsidRPr="5D9209AD" w:rsidDel="5D9209AD">
                <w:rPr>
                  <w:rFonts w:ascii="Arial" w:hAnsi="Arial" w:cs="Arial"/>
                  <w:sz w:val="20"/>
                  <w:szCs w:val="20"/>
                  <w:lang w:eastAsia="hr-HR"/>
                </w:rPr>
                <w:delText xml:space="preserve"> i </w:delText>
              </w:r>
            </w:del>
            <w:r w:rsidRPr="5D9209AD">
              <w:rPr>
                <w:rFonts w:ascii="Arial" w:hAnsi="Arial" w:cs="Arial"/>
                <w:sz w:val="20"/>
                <w:szCs w:val="20"/>
                <w:lang w:eastAsia="hr-HR"/>
              </w:rPr>
              <w:t>Hudgins</w:t>
            </w:r>
            <w:proofErr w:type="spellEnd"/>
            <w:r w:rsidRPr="5D9209AD">
              <w:rPr>
                <w:rFonts w:ascii="Arial" w:hAnsi="Arial" w:cs="Arial"/>
                <w:sz w:val="20"/>
                <w:szCs w:val="20"/>
                <w:lang w:eastAsia="hr-HR"/>
              </w:rPr>
              <w:t>, S. C. (2015</w:t>
            </w:r>
            <w:del w:id="13" w:author="Guest User" w:date="2022-02-18T09:15:00Z">
              <w:r w:rsidR="001569FC" w:rsidRPr="5D9209AD" w:rsidDel="5D9209AD">
                <w:rPr>
                  <w:rFonts w:ascii="Arial" w:hAnsi="Arial" w:cs="Arial"/>
                  <w:sz w:val="20"/>
                  <w:szCs w:val="20"/>
                  <w:lang w:eastAsia="hr-HR"/>
                </w:rPr>
                <w:delText>.</w:delText>
              </w:r>
            </w:del>
            <w:r w:rsidRPr="5D9209AD">
              <w:rPr>
                <w:rFonts w:ascii="Arial" w:hAnsi="Arial" w:cs="Arial"/>
                <w:sz w:val="20"/>
                <w:szCs w:val="20"/>
                <w:lang w:eastAsia="hr-HR"/>
              </w:rPr>
              <w:t>)</w:t>
            </w:r>
            <w:ins w:id="14" w:author="Guest User" w:date="2022-02-18T09:15:00Z">
              <w:r w:rsidRPr="5D9209AD">
                <w:rPr>
                  <w:rFonts w:ascii="Arial" w:hAnsi="Arial" w:cs="Arial"/>
                  <w:sz w:val="20"/>
                  <w:szCs w:val="20"/>
                  <w:lang w:eastAsia="hr-HR"/>
                </w:rPr>
                <w:t>.</w:t>
              </w:r>
            </w:ins>
            <w:del w:id="15" w:author="Guest User" w:date="2022-02-18T09:15:00Z">
              <w:r w:rsidR="001569FC" w:rsidRPr="5D9209AD" w:rsidDel="5D9209AD">
                <w:rPr>
                  <w:rFonts w:ascii="Arial" w:hAnsi="Arial" w:cs="Arial"/>
                  <w:sz w:val="20"/>
                  <w:szCs w:val="20"/>
                  <w:lang w:eastAsia="hr-HR"/>
                </w:rPr>
                <w:delText>:</w:delText>
              </w:r>
            </w:del>
            <w:r w:rsidRPr="5D9209AD">
              <w:rPr>
                <w:rFonts w:ascii="Arial" w:hAnsi="Arial" w:cs="Arial"/>
                <w:sz w:val="20"/>
                <w:szCs w:val="20"/>
                <w:lang w:eastAsia="hr-HR"/>
              </w:rPr>
              <w:t xml:space="preserve"> </w:t>
            </w:r>
            <w:r w:rsidRPr="5D9209AD">
              <w:rPr>
                <w:rFonts w:ascii="Arial" w:hAnsi="Arial" w:cs="Arial"/>
                <w:i/>
                <w:iCs/>
                <w:sz w:val="20"/>
                <w:szCs w:val="20"/>
                <w:lang w:eastAsia="hr-HR"/>
                <w:rPrChange w:id="16" w:author="Guest User" w:date="2022-02-18T09:15:00Z">
                  <w:rPr>
                    <w:rFonts w:ascii="Arial" w:hAnsi="Arial" w:cs="Arial"/>
                    <w:sz w:val="20"/>
                    <w:szCs w:val="20"/>
                    <w:lang w:eastAsia="hr-HR"/>
                  </w:rPr>
                </w:rPrChange>
              </w:rPr>
              <w:t>Upravljanje bankama i financijske usluge</w:t>
            </w:r>
            <w:r w:rsidRPr="5D9209AD">
              <w:rPr>
                <w:rFonts w:ascii="Arial" w:hAnsi="Arial" w:cs="Arial"/>
                <w:sz w:val="20"/>
                <w:szCs w:val="20"/>
                <w:lang w:eastAsia="hr-HR"/>
              </w:rPr>
              <w:t>, Mate, Zagreb.</w:t>
            </w:r>
          </w:p>
        </w:tc>
        <w:tc>
          <w:tcPr>
            <w:tcW w:w="1244" w:type="dxa"/>
            <w:gridSpan w:val="2"/>
            <w:tcBorders>
              <w:left w:val="single" w:sz="8" w:space="0" w:color="auto"/>
              <w:right w:val="single" w:sz="8" w:space="0" w:color="auto"/>
            </w:tcBorders>
            <w:tcMar>
              <w:left w:w="57" w:type="dxa"/>
              <w:right w:w="57" w:type="dxa"/>
            </w:tcMar>
            <w:vAlign w:val="center"/>
          </w:tcPr>
          <w:p w14:paraId="297BD21C" w14:textId="29042895" w:rsidR="001569FC" w:rsidRPr="003E67C8" w:rsidRDefault="001569FC" w:rsidP="001569FC">
            <w:pPr>
              <w:tabs>
                <w:tab w:val="left" w:pos="2820"/>
              </w:tabs>
              <w:spacing w:after="0"/>
              <w:jc w:val="center"/>
              <w:rPr>
                <w:rFonts w:ascii="Arial" w:hAnsi="Arial" w:cs="Arial"/>
                <w:sz w:val="20"/>
                <w:szCs w:val="20"/>
              </w:rPr>
            </w:pPr>
            <w:r w:rsidRPr="003E67C8">
              <w:rPr>
                <w:rFonts w:ascii="Arial" w:hAnsi="Arial" w:cs="Arial"/>
                <w:sz w:val="20"/>
                <w:szCs w:val="20"/>
              </w:rPr>
              <w:t>2</w:t>
            </w:r>
          </w:p>
        </w:tc>
        <w:tc>
          <w:tcPr>
            <w:tcW w:w="1518" w:type="dxa"/>
            <w:gridSpan w:val="3"/>
            <w:tcBorders>
              <w:left w:val="single" w:sz="8" w:space="0" w:color="auto"/>
              <w:right w:val="single" w:sz="12" w:space="0" w:color="auto"/>
            </w:tcBorders>
            <w:tcMar>
              <w:left w:w="57" w:type="dxa"/>
              <w:right w:w="57" w:type="dxa"/>
            </w:tcMar>
            <w:vAlign w:val="center"/>
          </w:tcPr>
          <w:p w14:paraId="0E384E26" w14:textId="1F959B4C" w:rsidR="001569FC" w:rsidRPr="003E67C8" w:rsidRDefault="001569FC" w:rsidP="001569FC">
            <w:pPr>
              <w:tabs>
                <w:tab w:val="left" w:pos="2820"/>
              </w:tabs>
              <w:spacing w:after="0"/>
              <w:jc w:val="center"/>
              <w:rPr>
                <w:rFonts w:ascii="Arial" w:hAnsi="Arial" w:cs="Arial"/>
                <w:sz w:val="20"/>
                <w:szCs w:val="20"/>
              </w:rPr>
            </w:pPr>
          </w:p>
        </w:tc>
      </w:tr>
      <w:tr w:rsidR="003E67C8" w:rsidRPr="003E67C8" w14:paraId="6D420E51" w14:textId="77777777" w:rsidTr="5D9209AD">
        <w:trPr>
          <w:trHeight w:val="175"/>
        </w:trPr>
        <w:tc>
          <w:tcPr>
            <w:tcW w:w="1912" w:type="dxa"/>
            <w:gridSpan w:val="2"/>
            <w:vMerge/>
            <w:tcMar>
              <w:left w:w="57" w:type="dxa"/>
              <w:right w:w="57" w:type="dxa"/>
            </w:tcMar>
            <w:vAlign w:val="center"/>
          </w:tcPr>
          <w:p w14:paraId="17EBDDB6" w14:textId="77777777" w:rsidR="001569FC" w:rsidRPr="003E67C8"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4EA55C5E" w14:textId="636CA5B1" w:rsidR="001569FC" w:rsidRPr="00283F76" w:rsidRDefault="001569FC" w:rsidP="5D9209AD">
            <w:pPr>
              <w:spacing w:after="0" w:line="240" w:lineRule="auto"/>
              <w:jc w:val="both"/>
              <w:rPr>
                <w:noProof/>
                <w:rPrChange w:id="17" w:author="Katarina Sumić Milković" w:date="2022-02-23T09:11:00Z">
                  <w:rPr>
                    <w:noProof/>
                    <w:lang w:val="en-GB"/>
                  </w:rPr>
                </w:rPrChange>
              </w:rPr>
            </w:pPr>
            <w:r w:rsidRPr="003E67C8">
              <w:rPr>
                <w:rFonts w:ascii="Arial" w:hAnsi="Arial" w:cs="Arial"/>
                <w:sz w:val="20"/>
                <w:szCs w:val="20"/>
                <w:lang w:val="en-GB"/>
              </w:rPr>
              <w:fldChar w:fldCharType="begin">
                <w:ffData>
                  <w:name w:val="Text1"/>
                  <w:enabled/>
                  <w:calcOnExit w:val="0"/>
                  <w:textInput/>
                </w:ffData>
              </w:fldChar>
            </w:r>
            <w:r w:rsidRPr="00283F76">
              <w:rPr>
                <w:rFonts w:ascii="Arial" w:hAnsi="Arial" w:cs="Arial"/>
                <w:sz w:val="20"/>
                <w:szCs w:val="20"/>
                <w:rPrChange w:id="18" w:author="Katarina Sumić Milković" w:date="2022-02-23T09:11:00Z">
                  <w:rPr>
                    <w:rFonts w:ascii="Arial" w:hAnsi="Arial" w:cs="Arial"/>
                    <w:sz w:val="20"/>
                    <w:szCs w:val="20"/>
                    <w:lang w:val="en-GB"/>
                  </w:rPr>
                </w:rPrChange>
              </w:rPr>
              <w:instrText xml:space="preserve"> FORMTEXT </w:instrText>
            </w:r>
            <w:r w:rsidRPr="003E67C8">
              <w:rPr>
                <w:rFonts w:ascii="Arial" w:hAnsi="Arial" w:cs="Arial"/>
                <w:sz w:val="20"/>
                <w:szCs w:val="20"/>
                <w:lang w:val="en-GB"/>
              </w:rPr>
            </w:r>
            <w:r w:rsidRPr="003E67C8">
              <w:rPr>
                <w:rFonts w:ascii="Arial" w:hAnsi="Arial" w:cs="Arial"/>
                <w:sz w:val="20"/>
                <w:szCs w:val="20"/>
                <w:lang w:val="en-GB"/>
              </w:rPr>
              <w:fldChar w:fldCharType="separate"/>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sz w:val="20"/>
                <w:szCs w:val="20"/>
                <w:lang w:val="en-GB"/>
              </w:rPr>
              <w:fldChar w:fldCharType="end"/>
            </w:r>
            <w:ins w:id="19" w:author="Guest User" w:date="2022-02-18T09:15:00Z">
              <w:r w:rsidR="5D9209AD" w:rsidRPr="00283F76">
                <w:rPr>
                  <w:rFonts w:ascii="Arial" w:eastAsia="Arial" w:hAnsi="Arial" w:cs="Arial"/>
                  <w:noProof/>
                  <w:sz w:val="20"/>
                  <w:szCs w:val="20"/>
                  <w:rPrChange w:id="20" w:author="Katarina Sumić Milković" w:date="2022-02-23T09:11:00Z">
                    <w:rPr>
                      <w:rFonts w:ascii="Arial" w:eastAsia="Arial" w:hAnsi="Arial" w:cs="Arial"/>
                      <w:noProof/>
                      <w:sz w:val="20"/>
                      <w:szCs w:val="20"/>
                      <w:lang w:val="en-GB"/>
                    </w:rPr>
                  </w:rPrChange>
                </w:rPr>
                <w:t xml:space="preserve"> Sajter, D. (2017). </w:t>
              </w:r>
              <w:r w:rsidR="5D9209AD" w:rsidRPr="00283F76">
                <w:rPr>
                  <w:rFonts w:ascii="Arial" w:eastAsia="Arial" w:hAnsi="Arial" w:cs="Arial"/>
                  <w:i/>
                  <w:iCs/>
                  <w:noProof/>
                  <w:sz w:val="20"/>
                  <w:szCs w:val="20"/>
                  <w:rPrChange w:id="21" w:author="Katarina Sumić Milković" w:date="2022-02-23T09:11:00Z">
                    <w:rPr>
                      <w:rFonts w:ascii="Arial" w:eastAsia="Arial" w:hAnsi="Arial" w:cs="Arial"/>
                      <w:i/>
                      <w:iCs/>
                      <w:noProof/>
                      <w:sz w:val="20"/>
                      <w:szCs w:val="20"/>
                      <w:lang w:val="en-GB"/>
                    </w:rPr>
                  </w:rPrChange>
                </w:rPr>
                <w:t>Osnove upravljanja rizicima u financijskim institucijama</w:t>
              </w:r>
              <w:r w:rsidR="5D9209AD" w:rsidRPr="00283F76">
                <w:rPr>
                  <w:rFonts w:ascii="Arial" w:eastAsia="Arial" w:hAnsi="Arial" w:cs="Arial"/>
                  <w:noProof/>
                  <w:sz w:val="20"/>
                  <w:szCs w:val="20"/>
                  <w:rPrChange w:id="22" w:author="Katarina Sumić Milković" w:date="2022-02-23T09:11:00Z">
                    <w:rPr>
                      <w:rFonts w:ascii="Arial" w:eastAsia="Arial" w:hAnsi="Arial" w:cs="Arial"/>
                      <w:noProof/>
                      <w:sz w:val="20"/>
                      <w:szCs w:val="20"/>
                      <w:lang w:val="en-GB"/>
                    </w:rPr>
                  </w:rPrChange>
                </w:rPr>
                <w:t>, Ekonomski fakultet, Osijek</w:t>
              </w:r>
            </w:ins>
          </w:p>
        </w:tc>
        <w:tc>
          <w:tcPr>
            <w:tcW w:w="1244" w:type="dxa"/>
            <w:gridSpan w:val="2"/>
            <w:tcBorders>
              <w:left w:val="single" w:sz="8" w:space="0" w:color="auto"/>
              <w:right w:val="single" w:sz="8" w:space="0" w:color="auto"/>
            </w:tcBorders>
            <w:tcMar>
              <w:left w:w="57" w:type="dxa"/>
              <w:right w:w="57" w:type="dxa"/>
            </w:tcMar>
          </w:tcPr>
          <w:p w14:paraId="38D56667" w14:textId="0E3115FF" w:rsidR="001569FC" w:rsidRPr="003E67C8" w:rsidRDefault="001569FC" w:rsidP="001569FC">
            <w:pPr>
              <w:tabs>
                <w:tab w:val="left" w:pos="2820"/>
              </w:tabs>
              <w:spacing w:after="0"/>
              <w:jc w:val="center"/>
              <w:rPr>
                <w:rFonts w:ascii="Arial" w:hAnsi="Arial" w:cs="Arial"/>
                <w:sz w:val="20"/>
                <w:szCs w:val="20"/>
              </w:rPr>
            </w:pPr>
            <w:r w:rsidRPr="003E67C8">
              <w:rPr>
                <w:rFonts w:ascii="Arial" w:hAnsi="Arial" w:cs="Arial"/>
                <w:sz w:val="20"/>
                <w:szCs w:val="20"/>
                <w:lang w:val="en-GB"/>
              </w:rPr>
              <w:fldChar w:fldCharType="begin">
                <w:ffData>
                  <w:name w:val="Text1"/>
                  <w:enabled/>
                  <w:calcOnExit w:val="0"/>
                  <w:textInput/>
                </w:ffData>
              </w:fldChar>
            </w:r>
            <w:r w:rsidRPr="003E67C8">
              <w:rPr>
                <w:rFonts w:ascii="Arial" w:hAnsi="Arial" w:cs="Arial"/>
                <w:sz w:val="20"/>
                <w:szCs w:val="20"/>
                <w:lang w:val="en-GB"/>
              </w:rPr>
              <w:instrText xml:space="preserve"> FORMTEXT </w:instrText>
            </w:r>
            <w:r w:rsidRPr="003E67C8">
              <w:rPr>
                <w:rFonts w:ascii="Arial" w:hAnsi="Arial" w:cs="Arial"/>
                <w:sz w:val="20"/>
                <w:szCs w:val="20"/>
                <w:lang w:val="en-GB"/>
              </w:rPr>
            </w:r>
            <w:r w:rsidRPr="003E67C8">
              <w:rPr>
                <w:rFonts w:ascii="Arial" w:hAnsi="Arial" w:cs="Arial"/>
                <w:sz w:val="20"/>
                <w:szCs w:val="20"/>
                <w:lang w:val="en-GB"/>
              </w:rPr>
              <w:fldChar w:fldCharType="separate"/>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ins w:id="23" w:author="Guest User" w:date="2022-02-18T09:15:00Z">
              <w:r w:rsidRPr="003E67C8">
                <w:rPr>
                  <w:rFonts w:ascii="Arial" w:hAnsi="Arial" w:cs="Arial"/>
                  <w:noProof/>
                  <w:sz w:val="20"/>
                  <w:szCs w:val="20"/>
                  <w:lang w:val="en-GB"/>
                </w:rPr>
                <w:t>1</w:t>
              </w:r>
            </w:ins>
            <w:r w:rsidRPr="003E67C8">
              <w:rPr>
                <w:rFonts w:ascii="Arial" w:hAnsi="Arial" w:cs="Arial"/>
                <w:sz w:val="20"/>
                <w:szCs w:val="20"/>
                <w:lang w:val="en-GB"/>
              </w:rPr>
              <w:fldChar w:fldCharType="end"/>
            </w:r>
          </w:p>
        </w:tc>
        <w:tc>
          <w:tcPr>
            <w:tcW w:w="1518" w:type="dxa"/>
            <w:gridSpan w:val="3"/>
            <w:tcBorders>
              <w:left w:val="single" w:sz="8" w:space="0" w:color="auto"/>
              <w:right w:val="single" w:sz="12" w:space="0" w:color="auto"/>
            </w:tcBorders>
            <w:tcMar>
              <w:left w:w="57" w:type="dxa"/>
              <w:right w:w="57" w:type="dxa"/>
            </w:tcMar>
          </w:tcPr>
          <w:p w14:paraId="6DC6589A" w14:textId="664AF659" w:rsidR="001569FC" w:rsidRPr="003E67C8" w:rsidRDefault="001569FC" w:rsidP="001569FC">
            <w:pPr>
              <w:tabs>
                <w:tab w:val="left" w:pos="2820"/>
              </w:tabs>
              <w:spacing w:after="0"/>
              <w:jc w:val="center"/>
              <w:rPr>
                <w:rFonts w:ascii="Arial" w:hAnsi="Arial" w:cs="Arial"/>
                <w:sz w:val="20"/>
                <w:szCs w:val="20"/>
              </w:rPr>
            </w:pPr>
            <w:r w:rsidRPr="003E67C8">
              <w:rPr>
                <w:rFonts w:ascii="Arial" w:hAnsi="Arial" w:cs="Arial"/>
                <w:sz w:val="20"/>
                <w:szCs w:val="20"/>
                <w:lang w:val="en-GB"/>
              </w:rPr>
              <w:fldChar w:fldCharType="begin">
                <w:ffData>
                  <w:name w:val="Text1"/>
                  <w:enabled/>
                  <w:calcOnExit w:val="0"/>
                  <w:textInput/>
                </w:ffData>
              </w:fldChar>
            </w:r>
            <w:r w:rsidRPr="003E67C8">
              <w:rPr>
                <w:rFonts w:ascii="Arial" w:hAnsi="Arial" w:cs="Arial"/>
                <w:sz w:val="20"/>
                <w:szCs w:val="20"/>
                <w:lang w:val="en-GB"/>
              </w:rPr>
              <w:instrText xml:space="preserve"> FORMTEXT </w:instrText>
            </w:r>
            <w:r w:rsidRPr="003E67C8">
              <w:rPr>
                <w:rFonts w:ascii="Arial" w:hAnsi="Arial" w:cs="Arial"/>
                <w:sz w:val="20"/>
                <w:szCs w:val="20"/>
                <w:lang w:val="en-GB"/>
              </w:rPr>
            </w:r>
            <w:r w:rsidRPr="003E67C8">
              <w:rPr>
                <w:rFonts w:ascii="Arial" w:hAnsi="Arial" w:cs="Arial"/>
                <w:sz w:val="20"/>
                <w:szCs w:val="20"/>
                <w:lang w:val="en-GB"/>
              </w:rPr>
              <w:fldChar w:fldCharType="separate"/>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sz w:val="20"/>
                <w:szCs w:val="20"/>
                <w:lang w:val="en-GB"/>
              </w:rPr>
              <w:fldChar w:fldCharType="end"/>
            </w:r>
          </w:p>
        </w:tc>
      </w:tr>
      <w:tr w:rsidR="003E67C8" w:rsidRPr="003E67C8" w14:paraId="232300AD" w14:textId="77777777" w:rsidTr="5D9209AD">
        <w:trPr>
          <w:trHeight w:val="175"/>
        </w:trPr>
        <w:tc>
          <w:tcPr>
            <w:tcW w:w="1912" w:type="dxa"/>
            <w:gridSpan w:val="2"/>
            <w:vMerge/>
            <w:tcMar>
              <w:left w:w="57" w:type="dxa"/>
              <w:right w:w="57" w:type="dxa"/>
            </w:tcMar>
            <w:vAlign w:val="center"/>
          </w:tcPr>
          <w:p w14:paraId="1A2C3BBB" w14:textId="77777777" w:rsidR="001569FC" w:rsidRPr="003E67C8"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DFC239E" w14:textId="0A103593" w:rsidR="001569FC" w:rsidRPr="003E67C8" w:rsidRDefault="001569FC" w:rsidP="001569FC">
            <w:pPr>
              <w:tabs>
                <w:tab w:val="left" w:pos="2820"/>
              </w:tabs>
              <w:spacing w:after="0" w:line="240" w:lineRule="auto"/>
              <w:jc w:val="both"/>
              <w:rPr>
                <w:rFonts w:ascii="Arial" w:hAnsi="Arial" w:cs="Arial"/>
                <w:sz w:val="20"/>
                <w:szCs w:val="20"/>
                <w:lang w:eastAsia="hr-HR"/>
              </w:rPr>
            </w:pPr>
            <w:r w:rsidRPr="003E67C8">
              <w:rPr>
                <w:rFonts w:ascii="Arial" w:hAnsi="Arial" w:cs="Arial"/>
                <w:sz w:val="20"/>
                <w:szCs w:val="20"/>
                <w:lang w:val="en-GB"/>
              </w:rPr>
              <w:fldChar w:fldCharType="begin">
                <w:ffData>
                  <w:name w:val="Text1"/>
                  <w:enabled/>
                  <w:calcOnExit w:val="0"/>
                  <w:textInput/>
                </w:ffData>
              </w:fldChar>
            </w:r>
            <w:r w:rsidRPr="003E67C8">
              <w:rPr>
                <w:rFonts w:ascii="Arial" w:hAnsi="Arial" w:cs="Arial"/>
                <w:sz w:val="20"/>
                <w:szCs w:val="20"/>
                <w:lang w:val="en-GB"/>
              </w:rPr>
              <w:instrText xml:space="preserve"> FORMTEXT </w:instrText>
            </w:r>
            <w:r w:rsidRPr="003E67C8">
              <w:rPr>
                <w:rFonts w:ascii="Arial" w:hAnsi="Arial" w:cs="Arial"/>
                <w:sz w:val="20"/>
                <w:szCs w:val="20"/>
                <w:lang w:val="en-GB"/>
              </w:rPr>
            </w:r>
            <w:r w:rsidRPr="003E67C8">
              <w:rPr>
                <w:rFonts w:ascii="Arial" w:hAnsi="Arial" w:cs="Arial"/>
                <w:sz w:val="20"/>
                <w:szCs w:val="20"/>
                <w:lang w:val="en-GB"/>
              </w:rPr>
              <w:fldChar w:fldCharType="separate"/>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CEF1E18" w14:textId="0503D247" w:rsidR="001569FC" w:rsidRPr="003E67C8" w:rsidRDefault="001569FC" w:rsidP="001569FC">
            <w:pPr>
              <w:tabs>
                <w:tab w:val="left" w:pos="2820"/>
              </w:tabs>
              <w:spacing w:after="0"/>
              <w:jc w:val="center"/>
              <w:rPr>
                <w:rFonts w:ascii="Arial" w:hAnsi="Arial" w:cs="Arial"/>
                <w:sz w:val="20"/>
                <w:szCs w:val="20"/>
              </w:rPr>
            </w:pPr>
            <w:r w:rsidRPr="003E67C8">
              <w:rPr>
                <w:rFonts w:ascii="Arial" w:hAnsi="Arial" w:cs="Arial"/>
                <w:sz w:val="20"/>
                <w:szCs w:val="20"/>
                <w:lang w:val="en-GB"/>
              </w:rPr>
              <w:fldChar w:fldCharType="begin">
                <w:ffData>
                  <w:name w:val="Text1"/>
                  <w:enabled/>
                  <w:calcOnExit w:val="0"/>
                  <w:textInput/>
                </w:ffData>
              </w:fldChar>
            </w:r>
            <w:r w:rsidRPr="003E67C8">
              <w:rPr>
                <w:rFonts w:ascii="Arial" w:hAnsi="Arial" w:cs="Arial"/>
                <w:sz w:val="20"/>
                <w:szCs w:val="20"/>
                <w:lang w:val="en-GB"/>
              </w:rPr>
              <w:instrText xml:space="preserve"> FORMTEXT </w:instrText>
            </w:r>
            <w:r w:rsidRPr="003E67C8">
              <w:rPr>
                <w:rFonts w:ascii="Arial" w:hAnsi="Arial" w:cs="Arial"/>
                <w:sz w:val="20"/>
                <w:szCs w:val="20"/>
                <w:lang w:val="en-GB"/>
              </w:rPr>
            </w:r>
            <w:r w:rsidRPr="003E67C8">
              <w:rPr>
                <w:rFonts w:ascii="Arial" w:hAnsi="Arial" w:cs="Arial"/>
                <w:sz w:val="20"/>
                <w:szCs w:val="20"/>
                <w:lang w:val="en-GB"/>
              </w:rPr>
              <w:fldChar w:fldCharType="separate"/>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sz w:val="20"/>
                <w:szCs w:val="20"/>
                <w:lang w:val="en-GB"/>
              </w:rPr>
              <w:fldChar w:fldCharType="end"/>
            </w:r>
          </w:p>
        </w:tc>
        <w:tc>
          <w:tcPr>
            <w:tcW w:w="1518" w:type="dxa"/>
            <w:gridSpan w:val="3"/>
            <w:tcBorders>
              <w:left w:val="single" w:sz="8" w:space="0" w:color="auto"/>
              <w:right w:val="single" w:sz="12" w:space="0" w:color="auto"/>
            </w:tcBorders>
            <w:tcMar>
              <w:left w:w="57" w:type="dxa"/>
              <w:right w:w="57" w:type="dxa"/>
            </w:tcMar>
          </w:tcPr>
          <w:p w14:paraId="3C625350" w14:textId="7EA6B366" w:rsidR="001569FC" w:rsidRPr="003E67C8" w:rsidRDefault="001569FC" w:rsidP="001569FC">
            <w:pPr>
              <w:tabs>
                <w:tab w:val="left" w:pos="2820"/>
              </w:tabs>
              <w:spacing w:after="0"/>
              <w:jc w:val="center"/>
              <w:rPr>
                <w:rFonts w:ascii="Arial" w:hAnsi="Arial" w:cs="Arial"/>
                <w:sz w:val="20"/>
                <w:szCs w:val="20"/>
              </w:rPr>
            </w:pPr>
            <w:r w:rsidRPr="003E67C8">
              <w:rPr>
                <w:rFonts w:ascii="Arial" w:hAnsi="Arial" w:cs="Arial"/>
                <w:sz w:val="20"/>
                <w:szCs w:val="20"/>
                <w:lang w:val="en-GB"/>
              </w:rPr>
              <w:fldChar w:fldCharType="begin">
                <w:ffData>
                  <w:name w:val="Text1"/>
                  <w:enabled/>
                  <w:calcOnExit w:val="0"/>
                  <w:textInput/>
                </w:ffData>
              </w:fldChar>
            </w:r>
            <w:r w:rsidRPr="003E67C8">
              <w:rPr>
                <w:rFonts w:ascii="Arial" w:hAnsi="Arial" w:cs="Arial"/>
                <w:sz w:val="20"/>
                <w:szCs w:val="20"/>
                <w:lang w:val="en-GB"/>
              </w:rPr>
              <w:instrText xml:space="preserve"> FORMTEXT </w:instrText>
            </w:r>
            <w:r w:rsidRPr="003E67C8">
              <w:rPr>
                <w:rFonts w:ascii="Arial" w:hAnsi="Arial" w:cs="Arial"/>
                <w:sz w:val="20"/>
                <w:szCs w:val="20"/>
                <w:lang w:val="en-GB"/>
              </w:rPr>
            </w:r>
            <w:r w:rsidRPr="003E67C8">
              <w:rPr>
                <w:rFonts w:ascii="Arial" w:hAnsi="Arial" w:cs="Arial"/>
                <w:sz w:val="20"/>
                <w:szCs w:val="20"/>
                <w:lang w:val="en-GB"/>
              </w:rPr>
              <w:fldChar w:fldCharType="separate"/>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sz w:val="20"/>
                <w:szCs w:val="20"/>
                <w:lang w:val="en-GB"/>
              </w:rPr>
              <w:fldChar w:fldCharType="end"/>
            </w:r>
          </w:p>
        </w:tc>
      </w:tr>
      <w:tr w:rsidR="003E67C8" w:rsidRPr="003E67C8" w14:paraId="48005366" w14:textId="77777777" w:rsidTr="5D9209AD">
        <w:trPr>
          <w:trHeight w:val="175"/>
        </w:trPr>
        <w:tc>
          <w:tcPr>
            <w:tcW w:w="1912" w:type="dxa"/>
            <w:gridSpan w:val="2"/>
            <w:vMerge/>
            <w:tcMar>
              <w:left w:w="57" w:type="dxa"/>
              <w:right w:w="57" w:type="dxa"/>
            </w:tcMar>
            <w:vAlign w:val="center"/>
          </w:tcPr>
          <w:p w14:paraId="10DDB3CF" w14:textId="77777777" w:rsidR="001569FC" w:rsidRPr="003E67C8"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447C034" w14:textId="5C3D4671" w:rsidR="001569FC" w:rsidRPr="003E67C8" w:rsidRDefault="001569FC" w:rsidP="001569FC">
            <w:pPr>
              <w:tabs>
                <w:tab w:val="left" w:pos="2820"/>
              </w:tabs>
              <w:spacing w:after="0"/>
              <w:rPr>
                <w:rFonts w:ascii="Arial" w:hAnsi="Arial" w:cs="Arial"/>
                <w:sz w:val="20"/>
                <w:szCs w:val="20"/>
              </w:rPr>
            </w:pPr>
            <w:r w:rsidRPr="003E67C8">
              <w:rPr>
                <w:rFonts w:ascii="Arial" w:hAnsi="Arial" w:cs="Arial"/>
                <w:sz w:val="20"/>
                <w:szCs w:val="20"/>
                <w:lang w:val="en-GB"/>
              </w:rPr>
              <w:fldChar w:fldCharType="begin">
                <w:ffData>
                  <w:name w:val="Text1"/>
                  <w:enabled/>
                  <w:calcOnExit w:val="0"/>
                  <w:textInput/>
                </w:ffData>
              </w:fldChar>
            </w:r>
            <w:r w:rsidRPr="003E67C8">
              <w:rPr>
                <w:rFonts w:ascii="Arial" w:hAnsi="Arial" w:cs="Arial"/>
                <w:sz w:val="20"/>
                <w:szCs w:val="20"/>
                <w:lang w:val="en-GB"/>
              </w:rPr>
              <w:instrText xml:space="preserve"> FORMTEXT </w:instrText>
            </w:r>
            <w:r w:rsidRPr="003E67C8">
              <w:rPr>
                <w:rFonts w:ascii="Arial" w:hAnsi="Arial" w:cs="Arial"/>
                <w:sz w:val="20"/>
                <w:szCs w:val="20"/>
                <w:lang w:val="en-GB"/>
              </w:rPr>
            </w:r>
            <w:r w:rsidRPr="003E67C8">
              <w:rPr>
                <w:rFonts w:ascii="Arial" w:hAnsi="Arial" w:cs="Arial"/>
                <w:sz w:val="20"/>
                <w:szCs w:val="20"/>
                <w:lang w:val="en-GB"/>
              </w:rPr>
              <w:fldChar w:fldCharType="separate"/>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FA5409D" w14:textId="35C43697" w:rsidR="001569FC" w:rsidRPr="003E67C8" w:rsidRDefault="001569FC" w:rsidP="001569FC">
            <w:pPr>
              <w:tabs>
                <w:tab w:val="left" w:pos="2820"/>
              </w:tabs>
              <w:spacing w:after="0"/>
              <w:jc w:val="center"/>
              <w:rPr>
                <w:rFonts w:ascii="Arial" w:hAnsi="Arial" w:cs="Arial"/>
                <w:sz w:val="20"/>
                <w:szCs w:val="20"/>
              </w:rPr>
            </w:pPr>
            <w:r w:rsidRPr="003E67C8">
              <w:rPr>
                <w:rFonts w:ascii="Arial" w:hAnsi="Arial" w:cs="Arial"/>
                <w:sz w:val="20"/>
                <w:szCs w:val="20"/>
                <w:lang w:val="en-GB"/>
              </w:rPr>
              <w:fldChar w:fldCharType="begin">
                <w:ffData>
                  <w:name w:val="Text1"/>
                  <w:enabled/>
                  <w:calcOnExit w:val="0"/>
                  <w:textInput/>
                </w:ffData>
              </w:fldChar>
            </w:r>
            <w:r w:rsidRPr="003E67C8">
              <w:rPr>
                <w:rFonts w:ascii="Arial" w:hAnsi="Arial" w:cs="Arial"/>
                <w:sz w:val="20"/>
                <w:szCs w:val="20"/>
                <w:lang w:val="en-GB"/>
              </w:rPr>
              <w:instrText xml:space="preserve"> FORMTEXT </w:instrText>
            </w:r>
            <w:r w:rsidRPr="003E67C8">
              <w:rPr>
                <w:rFonts w:ascii="Arial" w:hAnsi="Arial" w:cs="Arial"/>
                <w:sz w:val="20"/>
                <w:szCs w:val="20"/>
                <w:lang w:val="en-GB"/>
              </w:rPr>
            </w:r>
            <w:r w:rsidRPr="003E67C8">
              <w:rPr>
                <w:rFonts w:ascii="Arial" w:hAnsi="Arial" w:cs="Arial"/>
                <w:sz w:val="20"/>
                <w:szCs w:val="20"/>
                <w:lang w:val="en-GB"/>
              </w:rPr>
              <w:fldChar w:fldCharType="separate"/>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sz w:val="20"/>
                <w:szCs w:val="20"/>
                <w:lang w:val="en-GB"/>
              </w:rPr>
              <w:fldChar w:fldCharType="end"/>
            </w:r>
          </w:p>
        </w:tc>
        <w:tc>
          <w:tcPr>
            <w:tcW w:w="1518" w:type="dxa"/>
            <w:gridSpan w:val="3"/>
            <w:tcBorders>
              <w:left w:val="single" w:sz="8" w:space="0" w:color="auto"/>
              <w:right w:val="single" w:sz="12" w:space="0" w:color="auto"/>
            </w:tcBorders>
            <w:tcMar>
              <w:left w:w="57" w:type="dxa"/>
              <w:right w:w="57" w:type="dxa"/>
            </w:tcMar>
          </w:tcPr>
          <w:p w14:paraId="31ACA9F1" w14:textId="436F1B04" w:rsidR="001569FC" w:rsidRPr="003E67C8" w:rsidRDefault="001569FC" w:rsidP="001569FC">
            <w:pPr>
              <w:tabs>
                <w:tab w:val="left" w:pos="2820"/>
              </w:tabs>
              <w:spacing w:after="0"/>
              <w:jc w:val="center"/>
              <w:rPr>
                <w:rFonts w:ascii="Arial" w:hAnsi="Arial" w:cs="Arial"/>
                <w:sz w:val="20"/>
                <w:szCs w:val="20"/>
              </w:rPr>
            </w:pPr>
            <w:r w:rsidRPr="003E67C8">
              <w:rPr>
                <w:rFonts w:ascii="Arial" w:hAnsi="Arial" w:cs="Arial"/>
                <w:sz w:val="20"/>
                <w:szCs w:val="20"/>
                <w:lang w:val="en-GB"/>
              </w:rPr>
              <w:fldChar w:fldCharType="begin">
                <w:ffData>
                  <w:name w:val="Text1"/>
                  <w:enabled/>
                  <w:calcOnExit w:val="0"/>
                  <w:textInput/>
                </w:ffData>
              </w:fldChar>
            </w:r>
            <w:r w:rsidRPr="003E67C8">
              <w:rPr>
                <w:rFonts w:ascii="Arial" w:hAnsi="Arial" w:cs="Arial"/>
                <w:sz w:val="20"/>
                <w:szCs w:val="20"/>
                <w:lang w:val="en-GB"/>
              </w:rPr>
              <w:instrText xml:space="preserve"> FORMTEXT </w:instrText>
            </w:r>
            <w:r w:rsidRPr="003E67C8">
              <w:rPr>
                <w:rFonts w:ascii="Arial" w:hAnsi="Arial" w:cs="Arial"/>
                <w:sz w:val="20"/>
                <w:szCs w:val="20"/>
                <w:lang w:val="en-GB"/>
              </w:rPr>
            </w:r>
            <w:r w:rsidRPr="003E67C8">
              <w:rPr>
                <w:rFonts w:ascii="Arial" w:hAnsi="Arial" w:cs="Arial"/>
                <w:sz w:val="20"/>
                <w:szCs w:val="20"/>
                <w:lang w:val="en-GB"/>
              </w:rPr>
              <w:fldChar w:fldCharType="separate"/>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sz w:val="20"/>
                <w:szCs w:val="20"/>
                <w:lang w:val="en-GB"/>
              </w:rPr>
              <w:fldChar w:fldCharType="end"/>
            </w:r>
          </w:p>
        </w:tc>
      </w:tr>
      <w:tr w:rsidR="003E67C8" w:rsidRPr="003E67C8" w14:paraId="099390D0" w14:textId="77777777" w:rsidTr="5D9209AD">
        <w:trPr>
          <w:trHeight w:val="75"/>
        </w:trPr>
        <w:tc>
          <w:tcPr>
            <w:tcW w:w="1912" w:type="dxa"/>
            <w:gridSpan w:val="2"/>
            <w:vMerge/>
            <w:tcMar>
              <w:left w:w="57" w:type="dxa"/>
              <w:right w:w="57" w:type="dxa"/>
            </w:tcMar>
            <w:vAlign w:val="center"/>
          </w:tcPr>
          <w:p w14:paraId="4F8C4985" w14:textId="77777777" w:rsidR="001569FC" w:rsidRPr="003E67C8"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14:paraId="53ED4882" w14:textId="0E9F2D3F" w:rsidR="001569FC" w:rsidRPr="003E67C8" w:rsidRDefault="001569FC" w:rsidP="001569FC">
            <w:pPr>
              <w:tabs>
                <w:tab w:val="left" w:pos="2820"/>
              </w:tabs>
              <w:spacing w:after="0"/>
              <w:rPr>
                <w:rFonts w:ascii="Arial" w:hAnsi="Arial" w:cs="Arial"/>
                <w:sz w:val="20"/>
                <w:szCs w:val="20"/>
              </w:rPr>
            </w:pPr>
            <w:r w:rsidRPr="003E67C8">
              <w:rPr>
                <w:rFonts w:ascii="Arial" w:hAnsi="Arial" w:cs="Arial"/>
                <w:sz w:val="20"/>
                <w:szCs w:val="20"/>
                <w:lang w:val="en-GB"/>
              </w:rPr>
              <w:fldChar w:fldCharType="begin">
                <w:ffData>
                  <w:name w:val="Text1"/>
                  <w:enabled/>
                  <w:calcOnExit w:val="0"/>
                  <w:textInput/>
                </w:ffData>
              </w:fldChar>
            </w:r>
            <w:r w:rsidRPr="003E67C8">
              <w:rPr>
                <w:rFonts w:ascii="Arial" w:hAnsi="Arial" w:cs="Arial"/>
                <w:sz w:val="20"/>
                <w:szCs w:val="20"/>
                <w:lang w:val="en-GB"/>
              </w:rPr>
              <w:instrText xml:space="preserve"> FORMTEXT </w:instrText>
            </w:r>
            <w:r w:rsidRPr="003E67C8">
              <w:rPr>
                <w:rFonts w:ascii="Arial" w:hAnsi="Arial" w:cs="Arial"/>
                <w:sz w:val="20"/>
                <w:szCs w:val="20"/>
                <w:lang w:val="en-GB"/>
              </w:rPr>
            </w:r>
            <w:r w:rsidRPr="003E67C8">
              <w:rPr>
                <w:rFonts w:ascii="Arial" w:hAnsi="Arial" w:cs="Arial"/>
                <w:sz w:val="20"/>
                <w:szCs w:val="20"/>
                <w:lang w:val="en-GB"/>
              </w:rPr>
              <w:fldChar w:fldCharType="separate"/>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51039138" w14:textId="4DB12A75" w:rsidR="001569FC" w:rsidRPr="003E67C8" w:rsidRDefault="001569FC" w:rsidP="001569FC">
            <w:pPr>
              <w:tabs>
                <w:tab w:val="left" w:pos="2820"/>
              </w:tabs>
              <w:spacing w:after="0"/>
              <w:jc w:val="center"/>
              <w:rPr>
                <w:rFonts w:ascii="Arial" w:hAnsi="Arial" w:cs="Arial"/>
                <w:sz w:val="20"/>
                <w:szCs w:val="20"/>
              </w:rPr>
            </w:pPr>
            <w:r w:rsidRPr="003E67C8">
              <w:rPr>
                <w:rFonts w:ascii="Arial" w:hAnsi="Arial" w:cs="Arial"/>
                <w:sz w:val="20"/>
                <w:szCs w:val="20"/>
                <w:lang w:val="en-GB"/>
              </w:rPr>
              <w:fldChar w:fldCharType="begin">
                <w:ffData>
                  <w:name w:val="Text1"/>
                  <w:enabled/>
                  <w:calcOnExit w:val="0"/>
                  <w:textInput/>
                </w:ffData>
              </w:fldChar>
            </w:r>
            <w:r w:rsidRPr="003E67C8">
              <w:rPr>
                <w:rFonts w:ascii="Arial" w:hAnsi="Arial" w:cs="Arial"/>
                <w:sz w:val="20"/>
                <w:szCs w:val="20"/>
                <w:lang w:val="en-GB"/>
              </w:rPr>
              <w:instrText xml:space="preserve"> FORMTEXT </w:instrText>
            </w:r>
            <w:r w:rsidRPr="003E67C8">
              <w:rPr>
                <w:rFonts w:ascii="Arial" w:hAnsi="Arial" w:cs="Arial"/>
                <w:sz w:val="20"/>
                <w:szCs w:val="20"/>
                <w:lang w:val="en-GB"/>
              </w:rPr>
            </w:r>
            <w:r w:rsidRPr="003E67C8">
              <w:rPr>
                <w:rFonts w:ascii="Arial" w:hAnsi="Arial" w:cs="Arial"/>
                <w:sz w:val="20"/>
                <w:szCs w:val="20"/>
                <w:lang w:val="en-GB"/>
              </w:rPr>
              <w:fldChar w:fldCharType="separate"/>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sz w:val="20"/>
                <w:szCs w:val="20"/>
                <w:lang w:val="en-GB"/>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10E70410" w14:textId="19BA566B" w:rsidR="001569FC" w:rsidRPr="003E67C8" w:rsidRDefault="001569FC" w:rsidP="001569FC">
            <w:pPr>
              <w:tabs>
                <w:tab w:val="left" w:pos="2820"/>
              </w:tabs>
              <w:spacing w:after="0"/>
              <w:jc w:val="center"/>
              <w:rPr>
                <w:rFonts w:ascii="Arial" w:hAnsi="Arial" w:cs="Arial"/>
                <w:sz w:val="20"/>
                <w:szCs w:val="20"/>
              </w:rPr>
            </w:pPr>
            <w:r w:rsidRPr="003E67C8">
              <w:rPr>
                <w:rFonts w:ascii="Arial" w:hAnsi="Arial" w:cs="Arial"/>
                <w:sz w:val="20"/>
                <w:szCs w:val="20"/>
                <w:lang w:val="en-GB"/>
              </w:rPr>
              <w:fldChar w:fldCharType="begin">
                <w:ffData>
                  <w:name w:val="Text1"/>
                  <w:enabled/>
                  <w:calcOnExit w:val="0"/>
                  <w:textInput/>
                </w:ffData>
              </w:fldChar>
            </w:r>
            <w:r w:rsidRPr="003E67C8">
              <w:rPr>
                <w:rFonts w:ascii="Arial" w:hAnsi="Arial" w:cs="Arial"/>
                <w:sz w:val="20"/>
                <w:szCs w:val="20"/>
                <w:lang w:val="en-GB"/>
              </w:rPr>
              <w:instrText xml:space="preserve"> FORMTEXT </w:instrText>
            </w:r>
            <w:r w:rsidRPr="003E67C8">
              <w:rPr>
                <w:rFonts w:ascii="Arial" w:hAnsi="Arial" w:cs="Arial"/>
                <w:sz w:val="20"/>
                <w:szCs w:val="20"/>
                <w:lang w:val="en-GB"/>
              </w:rPr>
            </w:r>
            <w:r w:rsidRPr="003E67C8">
              <w:rPr>
                <w:rFonts w:ascii="Arial" w:hAnsi="Arial" w:cs="Arial"/>
                <w:sz w:val="20"/>
                <w:szCs w:val="20"/>
                <w:lang w:val="en-GB"/>
              </w:rPr>
              <w:fldChar w:fldCharType="separate"/>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noProof/>
                <w:sz w:val="20"/>
                <w:szCs w:val="20"/>
                <w:lang w:val="en-GB"/>
              </w:rPr>
              <w:t> </w:t>
            </w:r>
            <w:r w:rsidRPr="003E67C8">
              <w:rPr>
                <w:rFonts w:ascii="Arial" w:hAnsi="Arial" w:cs="Arial"/>
                <w:sz w:val="20"/>
                <w:szCs w:val="20"/>
                <w:lang w:val="en-GB"/>
              </w:rPr>
              <w:fldChar w:fldCharType="end"/>
            </w:r>
          </w:p>
        </w:tc>
      </w:tr>
      <w:tr w:rsidR="003E67C8" w:rsidRPr="003E67C8" w14:paraId="0C945A48" w14:textId="77777777" w:rsidTr="5D9209AD">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D273B79" w14:textId="77777777" w:rsidR="00312275" w:rsidRPr="003E67C8" w:rsidRDefault="00312275" w:rsidP="00312275">
            <w:pPr>
              <w:tabs>
                <w:tab w:val="left" w:pos="567"/>
              </w:tabs>
              <w:spacing w:after="0" w:line="240" w:lineRule="auto"/>
              <w:rPr>
                <w:rFonts w:ascii="Arial" w:hAnsi="Arial" w:cs="Arial"/>
                <w:sz w:val="20"/>
                <w:szCs w:val="20"/>
              </w:rPr>
            </w:pPr>
            <w:r w:rsidRPr="003E67C8">
              <w:rPr>
                <w:rFonts w:ascii="Arial" w:hAnsi="Arial" w:cs="Arial"/>
                <w:sz w:val="20"/>
                <w:szCs w:val="20"/>
              </w:rPr>
              <w:t xml:space="preserve">Dopunska literatura </w:t>
            </w:r>
          </w:p>
          <w:p w14:paraId="65218ED6" w14:textId="77777777" w:rsidR="00312275" w:rsidRPr="003E67C8" w:rsidRDefault="00312275" w:rsidP="00312275">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51A6C57B" w14:textId="77777777" w:rsidR="00CA208C" w:rsidRPr="00283F76" w:rsidRDefault="00CA208C" w:rsidP="00CA208C">
            <w:pPr>
              <w:spacing w:after="0" w:line="240" w:lineRule="auto"/>
              <w:jc w:val="both"/>
              <w:rPr>
                <w:rFonts w:ascii="Arial" w:hAnsi="Arial" w:cs="Arial"/>
                <w:strike/>
                <w:sz w:val="20"/>
                <w:szCs w:val="20"/>
                <w:rPrChange w:id="24" w:author="Katarina Sumić Milković" w:date="2022-02-23T09:12:00Z">
                  <w:rPr>
                    <w:rFonts w:ascii="Arial" w:hAnsi="Arial" w:cs="Arial"/>
                    <w:strike/>
                    <w:sz w:val="20"/>
                    <w:szCs w:val="20"/>
                    <w:lang w:val="en-US"/>
                  </w:rPr>
                </w:rPrChange>
              </w:rPr>
            </w:pPr>
          </w:p>
          <w:p w14:paraId="05F2D209" w14:textId="3D2CA78B" w:rsidR="00CA208C" w:rsidRPr="00283F76" w:rsidRDefault="5D9209AD" w:rsidP="00CA208C">
            <w:pPr>
              <w:spacing w:after="0" w:line="240" w:lineRule="auto"/>
              <w:jc w:val="both"/>
              <w:rPr>
                <w:rFonts w:ascii="Arial" w:hAnsi="Arial" w:cs="Arial"/>
                <w:sz w:val="20"/>
                <w:szCs w:val="20"/>
                <w:rPrChange w:id="25" w:author="Katarina Sumić Milković" w:date="2022-02-23T09:12:00Z">
                  <w:rPr>
                    <w:rFonts w:ascii="Arial" w:hAnsi="Arial" w:cs="Arial"/>
                    <w:sz w:val="20"/>
                    <w:szCs w:val="20"/>
                    <w:lang w:val="en-US"/>
                  </w:rPr>
                </w:rPrChange>
              </w:rPr>
            </w:pPr>
            <w:r w:rsidRPr="00283F76">
              <w:rPr>
                <w:rFonts w:ascii="Arial" w:hAnsi="Arial" w:cs="Arial"/>
                <w:sz w:val="20"/>
                <w:szCs w:val="20"/>
                <w:rPrChange w:id="26" w:author="Katarina Sumić Milković" w:date="2022-02-23T09:12:00Z">
                  <w:rPr>
                    <w:rFonts w:ascii="Arial" w:hAnsi="Arial" w:cs="Arial"/>
                    <w:sz w:val="20"/>
                    <w:szCs w:val="20"/>
                    <w:lang w:val="en-US"/>
                  </w:rPr>
                </w:rPrChange>
              </w:rPr>
              <w:t>Ćurak, M., Kovač, D. (2020</w:t>
            </w:r>
            <w:ins w:id="27" w:author="Guest User" w:date="2022-02-18T09:18:00Z">
              <w:r w:rsidRPr="00283F76">
                <w:rPr>
                  <w:rFonts w:ascii="Arial" w:hAnsi="Arial" w:cs="Arial"/>
                  <w:sz w:val="20"/>
                  <w:szCs w:val="20"/>
                  <w:rPrChange w:id="28" w:author="Katarina Sumić Milković" w:date="2022-02-23T09:12:00Z">
                    <w:rPr>
                      <w:rFonts w:ascii="Arial" w:hAnsi="Arial" w:cs="Arial"/>
                      <w:sz w:val="20"/>
                      <w:szCs w:val="20"/>
                      <w:lang w:val="en-US"/>
                    </w:rPr>
                  </w:rPrChange>
                </w:rPr>
                <w:t>.</w:t>
              </w:r>
            </w:ins>
            <w:del w:id="29" w:author="Guest User" w:date="2022-02-18T09:18:00Z">
              <w:r w:rsidR="00CA208C" w:rsidRPr="00283F76" w:rsidDel="5D9209AD">
                <w:rPr>
                  <w:rFonts w:ascii="Arial" w:hAnsi="Arial" w:cs="Arial"/>
                  <w:sz w:val="20"/>
                  <w:szCs w:val="20"/>
                  <w:rPrChange w:id="30" w:author="Katarina Sumić Milković" w:date="2022-02-23T09:12:00Z">
                    <w:rPr>
                      <w:rFonts w:ascii="Arial" w:hAnsi="Arial" w:cs="Arial"/>
                      <w:sz w:val="20"/>
                      <w:szCs w:val="20"/>
                      <w:lang w:val="en-US"/>
                    </w:rPr>
                  </w:rPrChange>
                </w:rPr>
                <w:delText>.</w:delText>
              </w:r>
            </w:del>
            <w:r w:rsidRPr="00283F76">
              <w:rPr>
                <w:rFonts w:ascii="Arial" w:hAnsi="Arial" w:cs="Arial"/>
                <w:sz w:val="20"/>
                <w:szCs w:val="20"/>
                <w:rPrChange w:id="31" w:author="Katarina Sumić Milković" w:date="2022-02-23T09:12:00Z">
                  <w:rPr>
                    <w:rFonts w:ascii="Arial" w:hAnsi="Arial" w:cs="Arial"/>
                    <w:sz w:val="20"/>
                    <w:szCs w:val="20"/>
                    <w:lang w:val="en-US"/>
                  </w:rPr>
                </w:rPrChange>
              </w:rPr>
              <w:t>)</w:t>
            </w:r>
            <w:del w:id="32" w:author="Guest User" w:date="2022-02-18T09:18:00Z">
              <w:r w:rsidR="00CA208C" w:rsidRPr="00283F76" w:rsidDel="5D9209AD">
                <w:rPr>
                  <w:rFonts w:ascii="Arial" w:hAnsi="Arial" w:cs="Arial"/>
                  <w:sz w:val="20"/>
                  <w:szCs w:val="20"/>
                  <w:rPrChange w:id="33" w:author="Katarina Sumić Milković" w:date="2022-02-23T09:12:00Z">
                    <w:rPr>
                      <w:rFonts w:ascii="Arial" w:hAnsi="Arial" w:cs="Arial"/>
                      <w:sz w:val="20"/>
                      <w:szCs w:val="20"/>
                      <w:lang w:val="en-US"/>
                    </w:rPr>
                  </w:rPrChange>
                </w:rPr>
                <w:delText>:</w:delText>
              </w:r>
            </w:del>
            <w:r w:rsidRPr="00283F76">
              <w:rPr>
                <w:rFonts w:ascii="Arial" w:hAnsi="Arial" w:cs="Arial"/>
                <w:sz w:val="20"/>
                <w:szCs w:val="20"/>
                <w:rPrChange w:id="34" w:author="Katarina Sumić Milković" w:date="2022-02-23T09:12:00Z">
                  <w:rPr>
                    <w:rFonts w:ascii="Arial" w:hAnsi="Arial" w:cs="Arial"/>
                    <w:sz w:val="20"/>
                    <w:szCs w:val="20"/>
                    <w:lang w:val="en-US"/>
                  </w:rPr>
                </w:rPrChange>
              </w:rPr>
              <w:t xml:space="preserve"> </w:t>
            </w:r>
            <w:r w:rsidRPr="00283F76">
              <w:rPr>
                <w:rFonts w:ascii="Arial" w:hAnsi="Arial" w:cs="Arial"/>
                <w:i/>
                <w:iCs/>
                <w:sz w:val="20"/>
                <w:szCs w:val="20"/>
                <w:rPrChange w:id="35" w:author="Katarina Sumić Milković" w:date="2022-02-23T09:12:00Z">
                  <w:rPr>
                    <w:rFonts w:ascii="Arial" w:hAnsi="Arial" w:cs="Arial"/>
                    <w:i/>
                    <w:iCs/>
                    <w:sz w:val="20"/>
                    <w:szCs w:val="20"/>
                    <w:lang w:val="en-US"/>
                  </w:rPr>
                </w:rPrChange>
              </w:rPr>
              <w:t>Upravljanje rizicima društava za neživotno osiguranje i reosiguranje primjenom tehnike sekuritizacije</w:t>
            </w:r>
            <w:r w:rsidRPr="00283F76">
              <w:rPr>
                <w:rFonts w:ascii="Arial" w:hAnsi="Arial" w:cs="Arial"/>
                <w:sz w:val="20"/>
                <w:szCs w:val="20"/>
                <w:rPrChange w:id="36" w:author="Katarina Sumić Milković" w:date="2022-02-23T09:12:00Z">
                  <w:rPr>
                    <w:rFonts w:ascii="Arial" w:hAnsi="Arial" w:cs="Arial"/>
                    <w:sz w:val="20"/>
                    <w:szCs w:val="20"/>
                    <w:lang w:val="en-US"/>
                  </w:rPr>
                </w:rPrChange>
              </w:rPr>
              <w:t>, Ekonomski vjesnik, Vol. 33, No. 1, 2020., str. 287.-303.</w:t>
            </w:r>
          </w:p>
          <w:p w14:paraId="4F704849" w14:textId="77777777" w:rsidR="00CA208C" w:rsidRPr="00283F76" w:rsidRDefault="00CA208C" w:rsidP="00CA208C">
            <w:pPr>
              <w:spacing w:after="0" w:line="240" w:lineRule="auto"/>
              <w:jc w:val="both"/>
              <w:rPr>
                <w:rFonts w:ascii="Arial" w:hAnsi="Arial" w:cs="Arial"/>
                <w:sz w:val="20"/>
                <w:szCs w:val="20"/>
                <w:rPrChange w:id="37" w:author="Katarina Sumić Milković" w:date="2022-02-23T09:12:00Z">
                  <w:rPr>
                    <w:rFonts w:ascii="Arial" w:hAnsi="Arial" w:cs="Arial"/>
                    <w:sz w:val="20"/>
                    <w:szCs w:val="20"/>
                    <w:lang w:val="en-US"/>
                  </w:rPr>
                </w:rPrChange>
              </w:rPr>
            </w:pPr>
          </w:p>
          <w:p w14:paraId="2191E805" w14:textId="77777777" w:rsidR="00CA208C" w:rsidRPr="00283F76" w:rsidRDefault="00CA208C" w:rsidP="00CA208C">
            <w:pPr>
              <w:spacing w:after="0" w:line="240" w:lineRule="auto"/>
              <w:jc w:val="both"/>
              <w:rPr>
                <w:ins w:id="38" w:author="Guest User" w:date="2022-02-18T09:16:00Z"/>
                <w:rFonts w:ascii="Arial" w:hAnsi="Arial" w:cs="Arial"/>
                <w:sz w:val="20"/>
                <w:szCs w:val="20"/>
                <w:rPrChange w:id="39" w:author="Katarina Sumić Milković" w:date="2022-02-23T09:12:00Z">
                  <w:rPr>
                    <w:ins w:id="40" w:author="Guest User" w:date="2022-02-18T09:16:00Z"/>
                    <w:rFonts w:ascii="Arial" w:hAnsi="Arial" w:cs="Arial"/>
                    <w:sz w:val="20"/>
                    <w:szCs w:val="20"/>
                    <w:lang w:val="en-US"/>
                  </w:rPr>
                </w:rPrChange>
              </w:rPr>
            </w:pPr>
            <w:del w:id="41" w:author="Guest User" w:date="2022-02-18T09:16:00Z">
              <w:r w:rsidRPr="00283F76" w:rsidDel="5D9209AD">
                <w:rPr>
                  <w:rFonts w:ascii="Arial" w:hAnsi="Arial" w:cs="Arial"/>
                  <w:sz w:val="20"/>
                  <w:szCs w:val="20"/>
                  <w:rPrChange w:id="42" w:author="Katarina Sumić Milković" w:date="2022-02-23T09:12:00Z">
                    <w:rPr>
                      <w:rFonts w:ascii="Arial" w:hAnsi="Arial" w:cs="Arial"/>
                      <w:sz w:val="20"/>
                      <w:szCs w:val="20"/>
                      <w:lang w:val="en-US"/>
                    </w:rPr>
                  </w:rPrChange>
                </w:rPr>
                <w:delText xml:space="preserve">Fraser J., Simkins, B. (editors) (2010.): </w:delText>
              </w:r>
              <w:r w:rsidRPr="00283F76" w:rsidDel="5D9209AD">
                <w:rPr>
                  <w:rFonts w:ascii="Arial" w:hAnsi="Arial" w:cs="Arial"/>
                  <w:i/>
                  <w:iCs/>
                  <w:sz w:val="20"/>
                  <w:szCs w:val="20"/>
                  <w:rPrChange w:id="43" w:author="Katarina Sumić Milković" w:date="2022-02-23T09:12:00Z">
                    <w:rPr>
                      <w:rFonts w:ascii="Arial" w:hAnsi="Arial" w:cs="Arial"/>
                      <w:i/>
                      <w:iCs/>
                      <w:sz w:val="20"/>
                      <w:szCs w:val="20"/>
                      <w:lang w:val="en-US"/>
                    </w:rPr>
                  </w:rPrChange>
                </w:rPr>
                <w:delText>Enterprise Risk Management: Today's Leading Research and Best Practices for Tomorrow's Executives</w:delText>
              </w:r>
              <w:r w:rsidRPr="00283F76" w:rsidDel="5D9209AD">
                <w:rPr>
                  <w:rFonts w:ascii="Arial" w:hAnsi="Arial" w:cs="Arial"/>
                  <w:sz w:val="20"/>
                  <w:szCs w:val="20"/>
                  <w:rPrChange w:id="44" w:author="Katarina Sumić Milković" w:date="2022-02-23T09:12:00Z">
                    <w:rPr>
                      <w:rFonts w:ascii="Arial" w:hAnsi="Arial" w:cs="Arial"/>
                      <w:sz w:val="20"/>
                      <w:szCs w:val="20"/>
                      <w:lang w:val="en-US"/>
                    </w:rPr>
                  </w:rPrChange>
                </w:rPr>
                <w:delText>, John Wiley &amp; Sons, Ltd.</w:delText>
              </w:r>
            </w:del>
          </w:p>
          <w:p w14:paraId="59E09B16" w14:textId="20B2DC39" w:rsidR="5D9209AD" w:rsidRPr="00283F76" w:rsidRDefault="5D9209AD" w:rsidP="5D9209AD">
            <w:pPr>
              <w:spacing w:after="0" w:line="240" w:lineRule="auto"/>
              <w:jc w:val="both"/>
              <w:rPr>
                <w:ins w:id="45" w:author="Guest User" w:date="2022-02-18T09:16:00Z"/>
                <w:rPrChange w:id="46" w:author="Katarina Sumić Milković" w:date="2022-02-23T09:12:00Z">
                  <w:rPr>
                    <w:ins w:id="47" w:author="Guest User" w:date="2022-02-18T09:16:00Z"/>
                    <w:lang w:val="en-US"/>
                  </w:rPr>
                </w:rPrChange>
              </w:rPr>
            </w:pPr>
          </w:p>
          <w:p w14:paraId="7F69E7DB" w14:textId="7B71E792" w:rsidR="5D9209AD" w:rsidRDefault="5D9209AD">
            <w:pPr>
              <w:tabs>
                <w:tab w:val="left" w:pos="2820"/>
              </w:tabs>
              <w:jc w:val="both"/>
              <w:rPr>
                <w:del w:id="48" w:author="Guest User" w:date="2022-02-18T09:16:00Z"/>
                <w:rFonts w:ascii="Arial" w:eastAsia="Arial" w:hAnsi="Arial" w:cs="Arial"/>
                <w:color w:val="00B050"/>
                <w:sz w:val="20"/>
                <w:szCs w:val="20"/>
                <w:lang w:val="hr"/>
              </w:rPr>
              <w:pPrChange w:id="49" w:author="Guest User" w:date="2022-02-18T09:16:00Z">
                <w:pPr/>
              </w:pPrChange>
            </w:pPr>
            <w:proofErr w:type="spellStart"/>
            <w:ins w:id="50" w:author="Guest User" w:date="2022-02-18T09:16:00Z">
              <w:r w:rsidRPr="5D9209AD">
                <w:rPr>
                  <w:rFonts w:ascii="Arial" w:eastAsia="Arial" w:hAnsi="Arial" w:cs="Arial"/>
                  <w:color w:val="00B050"/>
                  <w:sz w:val="20"/>
                  <w:szCs w:val="20"/>
                  <w:lang w:val="hr"/>
                </w:rPr>
                <w:t>Gatzert</w:t>
              </w:r>
              <w:proofErr w:type="spellEnd"/>
              <w:r w:rsidRPr="5D9209AD">
                <w:rPr>
                  <w:rFonts w:ascii="Arial" w:eastAsia="Arial" w:hAnsi="Arial" w:cs="Arial"/>
                  <w:color w:val="00B050"/>
                  <w:sz w:val="20"/>
                  <w:szCs w:val="20"/>
                  <w:lang w:val="hr"/>
                </w:rPr>
                <w:t xml:space="preserve">, N., Martin, M. (2015). </w:t>
              </w:r>
              <w:proofErr w:type="spellStart"/>
              <w:r w:rsidRPr="5D9209AD">
                <w:rPr>
                  <w:rFonts w:ascii="Arial" w:eastAsia="Arial" w:hAnsi="Arial" w:cs="Arial"/>
                  <w:i/>
                  <w:iCs/>
                  <w:color w:val="00B050"/>
                  <w:sz w:val="20"/>
                  <w:szCs w:val="20"/>
                  <w:lang w:val="hr"/>
                </w:rPr>
                <w:t>Determinants</w:t>
              </w:r>
              <w:proofErr w:type="spellEnd"/>
              <w:r w:rsidRPr="5D9209AD">
                <w:rPr>
                  <w:rFonts w:ascii="Arial" w:eastAsia="Arial" w:hAnsi="Arial" w:cs="Arial"/>
                  <w:i/>
                  <w:iCs/>
                  <w:color w:val="00B050"/>
                  <w:sz w:val="20"/>
                  <w:szCs w:val="20"/>
                  <w:lang w:val="hr"/>
                </w:rPr>
                <w:t xml:space="preserve"> </w:t>
              </w:r>
              <w:proofErr w:type="spellStart"/>
              <w:r w:rsidRPr="5D9209AD">
                <w:rPr>
                  <w:rFonts w:ascii="Arial" w:eastAsia="Arial" w:hAnsi="Arial" w:cs="Arial"/>
                  <w:i/>
                  <w:iCs/>
                  <w:color w:val="00B050"/>
                  <w:sz w:val="20"/>
                  <w:szCs w:val="20"/>
                  <w:lang w:val="hr"/>
                </w:rPr>
                <w:t>and</w:t>
              </w:r>
              <w:proofErr w:type="spellEnd"/>
              <w:r w:rsidRPr="5D9209AD">
                <w:rPr>
                  <w:rFonts w:ascii="Arial" w:eastAsia="Arial" w:hAnsi="Arial" w:cs="Arial"/>
                  <w:i/>
                  <w:iCs/>
                  <w:color w:val="00B050"/>
                  <w:sz w:val="20"/>
                  <w:szCs w:val="20"/>
                  <w:lang w:val="hr"/>
                </w:rPr>
                <w:t xml:space="preserve"> </w:t>
              </w:r>
              <w:proofErr w:type="spellStart"/>
              <w:r w:rsidRPr="5D9209AD">
                <w:rPr>
                  <w:rFonts w:ascii="Arial" w:eastAsia="Arial" w:hAnsi="Arial" w:cs="Arial"/>
                  <w:i/>
                  <w:iCs/>
                  <w:color w:val="00B050"/>
                  <w:sz w:val="20"/>
                  <w:szCs w:val="20"/>
                  <w:lang w:val="hr"/>
                </w:rPr>
                <w:t>value</w:t>
              </w:r>
              <w:proofErr w:type="spellEnd"/>
              <w:r w:rsidRPr="5D9209AD">
                <w:rPr>
                  <w:rFonts w:ascii="Arial" w:eastAsia="Arial" w:hAnsi="Arial" w:cs="Arial"/>
                  <w:i/>
                  <w:iCs/>
                  <w:color w:val="00B050"/>
                  <w:sz w:val="20"/>
                  <w:szCs w:val="20"/>
                  <w:lang w:val="hr"/>
                </w:rPr>
                <w:t xml:space="preserve"> </w:t>
              </w:r>
              <w:proofErr w:type="spellStart"/>
              <w:r w:rsidRPr="5D9209AD">
                <w:rPr>
                  <w:rFonts w:ascii="Arial" w:eastAsia="Arial" w:hAnsi="Arial" w:cs="Arial"/>
                  <w:i/>
                  <w:iCs/>
                  <w:color w:val="00B050"/>
                  <w:sz w:val="20"/>
                  <w:szCs w:val="20"/>
                  <w:lang w:val="hr"/>
                </w:rPr>
                <w:t>of</w:t>
              </w:r>
              <w:proofErr w:type="spellEnd"/>
              <w:r w:rsidRPr="5D9209AD">
                <w:rPr>
                  <w:rFonts w:ascii="Arial" w:eastAsia="Arial" w:hAnsi="Arial" w:cs="Arial"/>
                  <w:i/>
                  <w:iCs/>
                  <w:color w:val="00B050"/>
                  <w:sz w:val="20"/>
                  <w:szCs w:val="20"/>
                  <w:lang w:val="hr"/>
                </w:rPr>
                <w:t xml:space="preserve"> </w:t>
              </w:r>
              <w:proofErr w:type="spellStart"/>
              <w:r w:rsidRPr="5D9209AD">
                <w:rPr>
                  <w:rFonts w:ascii="Arial" w:eastAsia="Arial" w:hAnsi="Arial" w:cs="Arial"/>
                  <w:i/>
                  <w:iCs/>
                  <w:color w:val="00B050"/>
                  <w:sz w:val="20"/>
                  <w:szCs w:val="20"/>
                  <w:lang w:val="hr"/>
                </w:rPr>
                <w:t>enterprise</w:t>
              </w:r>
              <w:proofErr w:type="spellEnd"/>
              <w:r w:rsidRPr="5D9209AD">
                <w:rPr>
                  <w:rFonts w:ascii="Arial" w:eastAsia="Arial" w:hAnsi="Arial" w:cs="Arial"/>
                  <w:i/>
                  <w:iCs/>
                  <w:color w:val="00B050"/>
                  <w:sz w:val="20"/>
                  <w:szCs w:val="20"/>
                  <w:lang w:val="hr"/>
                </w:rPr>
                <w:t xml:space="preserve"> </w:t>
              </w:r>
              <w:proofErr w:type="spellStart"/>
              <w:r w:rsidRPr="5D9209AD">
                <w:rPr>
                  <w:rFonts w:ascii="Arial" w:eastAsia="Arial" w:hAnsi="Arial" w:cs="Arial"/>
                  <w:i/>
                  <w:iCs/>
                  <w:color w:val="00B050"/>
                  <w:sz w:val="20"/>
                  <w:szCs w:val="20"/>
                  <w:lang w:val="hr"/>
                </w:rPr>
                <w:t>risk</w:t>
              </w:r>
              <w:proofErr w:type="spellEnd"/>
              <w:r w:rsidRPr="5D9209AD">
                <w:rPr>
                  <w:rFonts w:ascii="Arial" w:eastAsia="Arial" w:hAnsi="Arial" w:cs="Arial"/>
                  <w:i/>
                  <w:iCs/>
                  <w:color w:val="00B050"/>
                  <w:sz w:val="20"/>
                  <w:szCs w:val="20"/>
                  <w:lang w:val="hr"/>
                </w:rPr>
                <w:t xml:space="preserve"> management: </w:t>
              </w:r>
              <w:proofErr w:type="spellStart"/>
              <w:r w:rsidRPr="5D9209AD">
                <w:rPr>
                  <w:rFonts w:ascii="Arial" w:eastAsia="Arial" w:hAnsi="Arial" w:cs="Arial"/>
                  <w:i/>
                  <w:iCs/>
                  <w:color w:val="00B050"/>
                  <w:sz w:val="20"/>
                  <w:szCs w:val="20"/>
                  <w:lang w:val="hr"/>
                </w:rPr>
                <w:t>Empirical</w:t>
              </w:r>
              <w:proofErr w:type="spellEnd"/>
              <w:r w:rsidRPr="5D9209AD">
                <w:rPr>
                  <w:rFonts w:ascii="Arial" w:eastAsia="Arial" w:hAnsi="Arial" w:cs="Arial"/>
                  <w:i/>
                  <w:iCs/>
                  <w:color w:val="00B050"/>
                  <w:sz w:val="20"/>
                  <w:szCs w:val="20"/>
                  <w:lang w:val="hr"/>
                </w:rPr>
                <w:t xml:space="preserve"> </w:t>
              </w:r>
              <w:proofErr w:type="spellStart"/>
              <w:r w:rsidRPr="5D9209AD">
                <w:rPr>
                  <w:rFonts w:ascii="Arial" w:eastAsia="Arial" w:hAnsi="Arial" w:cs="Arial"/>
                  <w:i/>
                  <w:iCs/>
                  <w:color w:val="00B050"/>
                  <w:sz w:val="20"/>
                  <w:szCs w:val="20"/>
                  <w:lang w:val="hr"/>
                </w:rPr>
                <w:t>evidence</w:t>
              </w:r>
              <w:proofErr w:type="spellEnd"/>
              <w:r w:rsidRPr="5D9209AD">
                <w:rPr>
                  <w:rFonts w:ascii="Arial" w:eastAsia="Arial" w:hAnsi="Arial" w:cs="Arial"/>
                  <w:i/>
                  <w:iCs/>
                  <w:color w:val="00B050"/>
                  <w:sz w:val="20"/>
                  <w:szCs w:val="20"/>
                  <w:lang w:val="hr"/>
                </w:rPr>
                <w:t xml:space="preserve"> </w:t>
              </w:r>
              <w:proofErr w:type="spellStart"/>
              <w:r w:rsidRPr="5D9209AD">
                <w:rPr>
                  <w:rFonts w:ascii="Arial" w:eastAsia="Arial" w:hAnsi="Arial" w:cs="Arial"/>
                  <w:i/>
                  <w:iCs/>
                  <w:color w:val="00B050"/>
                  <w:sz w:val="20"/>
                  <w:szCs w:val="20"/>
                  <w:lang w:val="hr"/>
                </w:rPr>
                <w:t>from</w:t>
              </w:r>
              <w:proofErr w:type="spellEnd"/>
              <w:r w:rsidRPr="5D9209AD">
                <w:rPr>
                  <w:rFonts w:ascii="Arial" w:eastAsia="Arial" w:hAnsi="Arial" w:cs="Arial"/>
                  <w:i/>
                  <w:iCs/>
                  <w:color w:val="00B050"/>
                  <w:sz w:val="20"/>
                  <w:szCs w:val="20"/>
                  <w:lang w:val="hr"/>
                </w:rPr>
                <w:t xml:space="preserve"> </w:t>
              </w:r>
              <w:proofErr w:type="spellStart"/>
              <w:r w:rsidRPr="5D9209AD">
                <w:rPr>
                  <w:rFonts w:ascii="Arial" w:eastAsia="Arial" w:hAnsi="Arial" w:cs="Arial"/>
                  <w:i/>
                  <w:iCs/>
                  <w:color w:val="00B050"/>
                  <w:sz w:val="20"/>
                  <w:szCs w:val="20"/>
                  <w:lang w:val="hr"/>
                </w:rPr>
                <w:t>the</w:t>
              </w:r>
              <w:proofErr w:type="spellEnd"/>
              <w:r w:rsidRPr="5D9209AD">
                <w:rPr>
                  <w:rFonts w:ascii="Arial" w:eastAsia="Arial" w:hAnsi="Arial" w:cs="Arial"/>
                  <w:i/>
                  <w:iCs/>
                  <w:color w:val="00B050"/>
                  <w:sz w:val="20"/>
                  <w:szCs w:val="20"/>
                  <w:lang w:val="hr"/>
                </w:rPr>
                <w:t xml:space="preserve"> literature,</w:t>
              </w:r>
              <w:r w:rsidRPr="5D9209AD">
                <w:rPr>
                  <w:rFonts w:ascii="Arial" w:eastAsia="Arial" w:hAnsi="Arial" w:cs="Arial"/>
                  <w:color w:val="00B050"/>
                  <w:sz w:val="20"/>
                  <w:szCs w:val="20"/>
                  <w:lang w:val="hr"/>
                </w:rPr>
                <w:t xml:space="preserve"> </w:t>
              </w:r>
              <w:proofErr w:type="spellStart"/>
              <w:r w:rsidRPr="5D9209AD">
                <w:rPr>
                  <w:rFonts w:ascii="Arial" w:eastAsia="Arial" w:hAnsi="Arial" w:cs="Arial"/>
                  <w:color w:val="00B050"/>
                  <w:sz w:val="20"/>
                  <w:szCs w:val="20"/>
                  <w:lang w:val="hr"/>
                </w:rPr>
                <w:t>Risk</w:t>
              </w:r>
              <w:proofErr w:type="spellEnd"/>
              <w:r w:rsidRPr="5D9209AD">
                <w:rPr>
                  <w:rFonts w:ascii="Arial" w:eastAsia="Arial" w:hAnsi="Arial" w:cs="Arial"/>
                  <w:color w:val="00B050"/>
                  <w:sz w:val="20"/>
                  <w:szCs w:val="20"/>
                  <w:lang w:val="hr"/>
                </w:rPr>
                <w:t xml:space="preserve"> Management </w:t>
              </w:r>
              <w:proofErr w:type="spellStart"/>
              <w:r w:rsidRPr="5D9209AD">
                <w:rPr>
                  <w:rFonts w:ascii="Arial" w:eastAsia="Arial" w:hAnsi="Arial" w:cs="Arial"/>
                  <w:color w:val="00B050"/>
                  <w:sz w:val="20"/>
                  <w:szCs w:val="20"/>
                  <w:lang w:val="hr"/>
                </w:rPr>
                <w:t>and</w:t>
              </w:r>
              <w:proofErr w:type="spellEnd"/>
              <w:r w:rsidRPr="5D9209AD">
                <w:rPr>
                  <w:rFonts w:ascii="Arial" w:eastAsia="Arial" w:hAnsi="Arial" w:cs="Arial"/>
                  <w:color w:val="00B050"/>
                  <w:sz w:val="20"/>
                  <w:szCs w:val="20"/>
                  <w:lang w:val="hr"/>
                </w:rPr>
                <w:t xml:space="preserve"> Insurance </w:t>
              </w:r>
              <w:proofErr w:type="spellStart"/>
              <w:r w:rsidRPr="5D9209AD">
                <w:rPr>
                  <w:rFonts w:ascii="Arial" w:eastAsia="Arial" w:hAnsi="Arial" w:cs="Arial"/>
                  <w:color w:val="00B050"/>
                  <w:sz w:val="20"/>
                  <w:szCs w:val="20"/>
                  <w:lang w:val="hr"/>
                </w:rPr>
                <w:t>Review</w:t>
              </w:r>
              <w:proofErr w:type="spellEnd"/>
              <w:r w:rsidRPr="5D9209AD">
                <w:rPr>
                  <w:rFonts w:ascii="Arial" w:eastAsia="Arial" w:hAnsi="Arial" w:cs="Arial"/>
                  <w:color w:val="00B050"/>
                  <w:sz w:val="20"/>
                  <w:szCs w:val="20"/>
                  <w:lang w:val="hr"/>
                </w:rPr>
                <w:t>, 18(1), 29-53.</w:t>
              </w:r>
            </w:ins>
          </w:p>
          <w:p w14:paraId="757ED6F0" w14:textId="77777777" w:rsidR="00CA208C" w:rsidRPr="003E67C8" w:rsidRDefault="00CA208C" w:rsidP="00CA208C">
            <w:pPr>
              <w:spacing w:after="0" w:line="240" w:lineRule="auto"/>
              <w:jc w:val="both"/>
              <w:rPr>
                <w:rFonts w:ascii="Arial" w:hAnsi="Arial" w:cs="Arial"/>
                <w:sz w:val="20"/>
                <w:szCs w:val="20"/>
                <w:lang w:val="en-US"/>
              </w:rPr>
            </w:pPr>
          </w:p>
          <w:p w14:paraId="1E08AE33" w14:textId="71412A95" w:rsidR="00CA208C" w:rsidRPr="003E67C8" w:rsidRDefault="5D9209AD" w:rsidP="00CA208C">
            <w:pPr>
              <w:spacing w:after="0" w:line="240" w:lineRule="auto"/>
              <w:jc w:val="both"/>
              <w:rPr>
                <w:rFonts w:ascii="Arial" w:hAnsi="Arial" w:cs="Arial"/>
                <w:sz w:val="20"/>
                <w:szCs w:val="20"/>
                <w:lang w:val="en-US"/>
              </w:rPr>
            </w:pPr>
            <w:r w:rsidRPr="00283F76">
              <w:rPr>
                <w:rFonts w:ascii="Arial" w:hAnsi="Arial" w:cs="Arial"/>
                <w:sz w:val="20"/>
                <w:szCs w:val="20"/>
                <w:lang w:val="de-DE"/>
                <w:rPrChange w:id="51" w:author="Katarina Sumić Milković" w:date="2022-02-23T09:11:00Z">
                  <w:rPr>
                    <w:rFonts w:ascii="Arial" w:hAnsi="Arial" w:cs="Arial"/>
                    <w:sz w:val="20"/>
                    <w:szCs w:val="20"/>
                    <w:lang w:val="en-US"/>
                  </w:rPr>
                </w:rPrChange>
              </w:rPr>
              <w:t>Harrington, S. E., Niehaus, G. R. (2002</w:t>
            </w:r>
            <w:del w:id="52" w:author="Guest User" w:date="2022-02-18T09:18:00Z">
              <w:r w:rsidR="00CA208C" w:rsidRPr="00283F76" w:rsidDel="5D9209AD">
                <w:rPr>
                  <w:rFonts w:ascii="Arial" w:hAnsi="Arial" w:cs="Arial"/>
                  <w:sz w:val="20"/>
                  <w:szCs w:val="20"/>
                  <w:lang w:val="de-DE"/>
                  <w:rPrChange w:id="53" w:author="Katarina Sumić Milković" w:date="2022-02-23T09:11:00Z">
                    <w:rPr>
                      <w:rFonts w:ascii="Arial" w:hAnsi="Arial" w:cs="Arial"/>
                      <w:sz w:val="20"/>
                      <w:szCs w:val="20"/>
                      <w:lang w:val="en-US"/>
                    </w:rPr>
                  </w:rPrChange>
                </w:rPr>
                <w:delText>.</w:delText>
              </w:r>
            </w:del>
            <w:r w:rsidRPr="00283F76">
              <w:rPr>
                <w:rFonts w:ascii="Arial" w:hAnsi="Arial" w:cs="Arial"/>
                <w:sz w:val="20"/>
                <w:szCs w:val="20"/>
                <w:lang w:val="de-DE"/>
                <w:rPrChange w:id="54" w:author="Katarina Sumić Milković" w:date="2022-02-23T09:11:00Z">
                  <w:rPr>
                    <w:rFonts w:ascii="Arial" w:hAnsi="Arial" w:cs="Arial"/>
                    <w:sz w:val="20"/>
                    <w:szCs w:val="20"/>
                    <w:lang w:val="en-US"/>
                  </w:rPr>
                </w:rPrChange>
              </w:rPr>
              <w:t>)</w:t>
            </w:r>
            <w:del w:id="55" w:author="Guest User" w:date="2022-02-18T09:18:00Z">
              <w:r w:rsidR="00CA208C" w:rsidRPr="00283F76" w:rsidDel="5D9209AD">
                <w:rPr>
                  <w:rFonts w:ascii="Arial" w:hAnsi="Arial" w:cs="Arial"/>
                  <w:sz w:val="20"/>
                  <w:szCs w:val="20"/>
                  <w:lang w:val="de-DE"/>
                  <w:rPrChange w:id="56" w:author="Katarina Sumić Milković" w:date="2022-02-23T09:11:00Z">
                    <w:rPr>
                      <w:rFonts w:ascii="Arial" w:hAnsi="Arial" w:cs="Arial"/>
                      <w:sz w:val="20"/>
                      <w:szCs w:val="20"/>
                      <w:lang w:val="en-US"/>
                    </w:rPr>
                  </w:rPrChange>
                </w:rPr>
                <w:delText>:</w:delText>
              </w:r>
            </w:del>
            <w:ins w:id="57" w:author="Guest User" w:date="2022-02-18T09:18:00Z">
              <w:r w:rsidRPr="00283F76">
                <w:rPr>
                  <w:rFonts w:ascii="Arial" w:hAnsi="Arial" w:cs="Arial"/>
                  <w:sz w:val="20"/>
                  <w:szCs w:val="20"/>
                  <w:lang w:val="de-DE"/>
                  <w:rPrChange w:id="58" w:author="Katarina Sumić Milković" w:date="2022-02-23T09:11:00Z">
                    <w:rPr>
                      <w:rFonts w:ascii="Arial" w:hAnsi="Arial" w:cs="Arial"/>
                      <w:sz w:val="20"/>
                      <w:szCs w:val="20"/>
                      <w:lang w:val="en-US"/>
                    </w:rPr>
                  </w:rPrChange>
                </w:rPr>
                <w:t>.</w:t>
              </w:r>
            </w:ins>
            <w:r w:rsidRPr="00283F76">
              <w:rPr>
                <w:rFonts w:ascii="Arial" w:hAnsi="Arial" w:cs="Arial"/>
                <w:sz w:val="20"/>
                <w:szCs w:val="20"/>
                <w:lang w:val="de-DE"/>
                <w:rPrChange w:id="59" w:author="Katarina Sumić Milković" w:date="2022-02-23T09:11:00Z">
                  <w:rPr>
                    <w:rFonts w:ascii="Arial" w:hAnsi="Arial" w:cs="Arial"/>
                    <w:sz w:val="20"/>
                    <w:szCs w:val="20"/>
                    <w:lang w:val="en-US"/>
                  </w:rPr>
                </w:rPrChange>
              </w:rPr>
              <w:t xml:space="preserve"> </w:t>
            </w:r>
            <w:r w:rsidRPr="5D9209AD">
              <w:rPr>
                <w:rFonts w:ascii="Arial" w:hAnsi="Arial" w:cs="Arial"/>
                <w:i/>
                <w:iCs/>
                <w:sz w:val="20"/>
                <w:szCs w:val="20"/>
                <w:lang w:val="en-US"/>
              </w:rPr>
              <w:t>Risk Management and Insurance</w:t>
            </w:r>
            <w:r w:rsidRPr="5D9209AD">
              <w:rPr>
                <w:rFonts w:ascii="Arial" w:hAnsi="Arial" w:cs="Arial"/>
                <w:sz w:val="20"/>
                <w:szCs w:val="20"/>
                <w:lang w:val="en-US"/>
              </w:rPr>
              <w:t>, McGraw Hill.</w:t>
            </w:r>
          </w:p>
          <w:p w14:paraId="7B275ECA" w14:textId="77777777" w:rsidR="003E67C8" w:rsidRPr="003E67C8" w:rsidRDefault="003E67C8" w:rsidP="00312275">
            <w:pPr>
              <w:spacing w:after="0" w:line="240" w:lineRule="auto"/>
              <w:jc w:val="both"/>
              <w:rPr>
                <w:rFonts w:ascii="Arial" w:hAnsi="Arial" w:cs="Arial"/>
                <w:sz w:val="20"/>
                <w:szCs w:val="20"/>
                <w:lang w:val="en-US"/>
              </w:rPr>
            </w:pPr>
          </w:p>
          <w:p w14:paraId="7F6A7C93" w14:textId="32F07229" w:rsidR="00EB49E8" w:rsidRPr="003E67C8" w:rsidRDefault="5D9209AD" w:rsidP="00312275">
            <w:pPr>
              <w:spacing w:after="0" w:line="240" w:lineRule="auto"/>
              <w:jc w:val="both"/>
              <w:rPr>
                <w:ins w:id="60" w:author="Guest User" w:date="2022-02-18T09:16:00Z"/>
                <w:rFonts w:ascii="Arial" w:hAnsi="Arial" w:cs="Arial"/>
                <w:sz w:val="20"/>
                <w:szCs w:val="20"/>
                <w:lang w:val="en-US"/>
              </w:rPr>
            </w:pPr>
            <w:r w:rsidRPr="5D9209AD">
              <w:rPr>
                <w:rFonts w:ascii="Arial" w:hAnsi="Arial" w:cs="Arial"/>
                <w:sz w:val="20"/>
                <w:szCs w:val="20"/>
                <w:lang w:val="en-US"/>
              </w:rPr>
              <w:t>Hull, J. C. (2019</w:t>
            </w:r>
            <w:del w:id="61" w:author="Guest User" w:date="2022-02-18T09:18:00Z">
              <w:r w:rsidR="00EB49E8" w:rsidRPr="5D9209AD" w:rsidDel="5D9209AD">
                <w:rPr>
                  <w:rFonts w:ascii="Arial" w:hAnsi="Arial" w:cs="Arial"/>
                  <w:sz w:val="20"/>
                  <w:szCs w:val="20"/>
                  <w:lang w:val="en-US"/>
                </w:rPr>
                <w:delText>.</w:delText>
              </w:r>
            </w:del>
            <w:r w:rsidRPr="5D9209AD">
              <w:rPr>
                <w:rFonts w:ascii="Arial" w:hAnsi="Arial" w:cs="Arial"/>
                <w:sz w:val="20"/>
                <w:szCs w:val="20"/>
                <w:lang w:val="en-US"/>
              </w:rPr>
              <w:t>)</w:t>
            </w:r>
            <w:ins w:id="62" w:author="Guest User" w:date="2022-02-18T09:18:00Z">
              <w:r w:rsidRPr="5D9209AD">
                <w:rPr>
                  <w:rFonts w:ascii="Arial" w:hAnsi="Arial" w:cs="Arial"/>
                  <w:sz w:val="20"/>
                  <w:szCs w:val="20"/>
                  <w:lang w:val="en-US"/>
                </w:rPr>
                <w:t>.</w:t>
              </w:r>
            </w:ins>
            <w:del w:id="63" w:author="Guest User" w:date="2022-02-18T09:18:00Z">
              <w:r w:rsidR="00EB49E8" w:rsidRPr="5D9209AD" w:rsidDel="5D9209AD">
                <w:rPr>
                  <w:rFonts w:ascii="Arial" w:hAnsi="Arial" w:cs="Arial"/>
                  <w:sz w:val="20"/>
                  <w:szCs w:val="20"/>
                  <w:lang w:val="en-US"/>
                </w:rPr>
                <w:delText>:</w:delText>
              </w:r>
            </w:del>
            <w:r w:rsidRPr="5D9209AD">
              <w:rPr>
                <w:rFonts w:ascii="Arial" w:hAnsi="Arial" w:cs="Arial"/>
                <w:sz w:val="20"/>
                <w:szCs w:val="20"/>
                <w:lang w:val="en-US"/>
              </w:rPr>
              <w:t xml:space="preserve"> </w:t>
            </w:r>
            <w:r w:rsidRPr="5D9209AD">
              <w:rPr>
                <w:rFonts w:ascii="Arial" w:hAnsi="Arial" w:cs="Arial"/>
                <w:i/>
                <w:iCs/>
                <w:sz w:val="20"/>
                <w:szCs w:val="20"/>
                <w:lang w:val="en-US"/>
              </w:rPr>
              <w:t>Risk Management and Financial Institutions</w:t>
            </w:r>
            <w:r w:rsidRPr="5D9209AD">
              <w:rPr>
                <w:rFonts w:ascii="Arial" w:hAnsi="Arial" w:cs="Arial"/>
                <w:sz w:val="20"/>
                <w:szCs w:val="20"/>
                <w:lang w:val="en-US"/>
              </w:rPr>
              <w:t>, John Wiley &amp; Sons, Inc.</w:t>
            </w:r>
          </w:p>
          <w:p w14:paraId="641E7744" w14:textId="44ADE41F" w:rsidR="5D9209AD" w:rsidRDefault="5D9209AD" w:rsidP="5D9209AD">
            <w:pPr>
              <w:spacing w:after="0" w:line="240" w:lineRule="auto"/>
              <w:jc w:val="both"/>
              <w:rPr>
                <w:lang w:val="en-US"/>
              </w:rPr>
            </w:pPr>
          </w:p>
          <w:p w14:paraId="4D3BC9A5" w14:textId="49A60151" w:rsidR="00CA208C" w:rsidRPr="003E67C8" w:rsidRDefault="5D9209AD" w:rsidP="00CA208C">
            <w:pPr>
              <w:spacing w:after="0" w:line="240" w:lineRule="auto"/>
              <w:jc w:val="both"/>
              <w:rPr>
                <w:ins w:id="64" w:author="Guest User" w:date="2022-02-18T09:16:00Z"/>
                <w:rFonts w:ascii="Arial" w:hAnsi="Arial" w:cs="Arial"/>
                <w:sz w:val="20"/>
                <w:szCs w:val="20"/>
                <w:lang w:val="en-US"/>
              </w:rPr>
            </w:pPr>
            <w:proofErr w:type="spellStart"/>
            <w:r w:rsidRPr="5D9209AD">
              <w:rPr>
                <w:rFonts w:ascii="Arial" w:hAnsi="Arial" w:cs="Arial"/>
                <w:sz w:val="20"/>
                <w:szCs w:val="20"/>
                <w:lang w:val="en-US"/>
              </w:rPr>
              <w:t>Hunziker</w:t>
            </w:r>
            <w:proofErr w:type="spellEnd"/>
            <w:r w:rsidRPr="5D9209AD">
              <w:rPr>
                <w:rFonts w:ascii="Arial" w:hAnsi="Arial" w:cs="Arial"/>
                <w:sz w:val="20"/>
                <w:szCs w:val="20"/>
                <w:lang w:val="en-US"/>
              </w:rPr>
              <w:t xml:space="preserve"> (2019)</w:t>
            </w:r>
            <w:ins w:id="65" w:author="Guest User" w:date="2022-02-18T09:18:00Z">
              <w:r w:rsidRPr="5D9209AD">
                <w:rPr>
                  <w:rFonts w:ascii="Arial" w:hAnsi="Arial" w:cs="Arial"/>
                  <w:sz w:val="20"/>
                  <w:szCs w:val="20"/>
                  <w:lang w:val="en-US"/>
                </w:rPr>
                <w:t>.</w:t>
              </w:r>
            </w:ins>
            <w:del w:id="66" w:author="Guest User" w:date="2022-02-18T09:18:00Z">
              <w:r w:rsidR="00CA208C" w:rsidRPr="5D9209AD" w:rsidDel="5D9209AD">
                <w:rPr>
                  <w:rFonts w:ascii="Arial" w:hAnsi="Arial" w:cs="Arial"/>
                  <w:sz w:val="20"/>
                  <w:szCs w:val="20"/>
                  <w:lang w:val="en-US"/>
                </w:rPr>
                <w:delText>:</w:delText>
              </w:r>
            </w:del>
            <w:r w:rsidRPr="5D9209AD">
              <w:rPr>
                <w:rFonts w:ascii="Arial" w:hAnsi="Arial" w:cs="Arial"/>
                <w:sz w:val="20"/>
                <w:szCs w:val="20"/>
                <w:lang w:val="en-US"/>
              </w:rPr>
              <w:t xml:space="preserve"> </w:t>
            </w:r>
            <w:r w:rsidRPr="5D9209AD">
              <w:rPr>
                <w:rFonts w:ascii="Arial" w:hAnsi="Arial" w:cs="Arial"/>
                <w:i/>
                <w:iCs/>
                <w:sz w:val="20"/>
                <w:szCs w:val="20"/>
                <w:lang w:val="en-US"/>
              </w:rPr>
              <w:t>Enterprise Risk Management - Modern Approaches to Balancing Risk and Reward</w:t>
            </w:r>
            <w:r w:rsidRPr="5D9209AD">
              <w:rPr>
                <w:rFonts w:ascii="Arial" w:hAnsi="Arial" w:cs="Arial"/>
                <w:sz w:val="20"/>
                <w:szCs w:val="20"/>
                <w:lang w:val="en-US"/>
              </w:rPr>
              <w:t xml:space="preserve">, Springer </w:t>
            </w:r>
            <w:proofErr w:type="spellStart"/>
            <w:r w:rsidRPr="5D9209AD">
              <w:rPr>
                <w:rFonts w:ascii="Arial" w:hAnsi="Arial" w:cs="Arial"/>
                <w:sz w:val="20"/>
                <w:szCs w:val="20"/>
                <w:lang w:val="en-US"/>
              </w:rPr>
              <w:t>Gabler</w:t>
            </w:r>
            <w:proofErr w:type="spellEnd"/>
            <w:r w:rsidRPr="5D9209AD">
              <w:rPr>
                <w:rFonts w:ascii="Arial" w:hAnsi="Arial" w:cs="Arial"/>
                <w:sz w:val="20"/>
                <w:szCs w:val="20"/>
                <w:lang w:val="en-US"/>
              </w:rPr>
              <w:t>.</w:t>
            </w:r>
          </w:p>
          <w:p w14:paraId="2482032D" w14:textId="2124E88F" w:rsidR="5D9209AD" w:rsidRDefault="5D9209AD" w:rsidP="5D9209AD">
            <w:pPr>
              <w:spacing w:after="0" w:line="240" w:lineRule="auto"/>
              <w:jc w:val="both"/>
              <w:rPr>
                <w:ins w:id="67" w:author="Guest User" w:date="2022-02-18T09:16:00Z"/>
                <w:lang w:val="en-US"/>
              </w:rPr>
            </w:pPr>
          </w:p>
          <w:p w14:paraId="3503DC5B" w14:textId="3F6C77F0" w:rsidR="5D9209AD" w:rsidRDefault="5D9209AD">
            <w:pPr>
              <w:jc w:val="both"/>
              <w:rPr>
                <w:ins w:id="68" w:author="Guest User" w:date="2022-02-18T09:16:00Z"/>
                <w:rFonts w:ascii="Arial" w:eastAsia="Arial" w:hAnsi="Arial" w:cs="Arial"/>
                <w:color w:val="00B050"/>
                <w:sz w:val="20"/>
                <w:szCs w:val="20"/>
                <w:lang w:val="en-US"/>
              </w:rPr>
              <w:pPrChange w:id="69" w:author="Guest User" w:date="2022-02-18T09:16:00Z">
                <w:pPr/>
              </w:pPrChange>
            </w:pPr>
            <w:proofErr w:type="spellStart"/>
            <w:ins w:id="70" w:author="Guest User" w:date="2022-02-18T09:16:00Z">
              <w:r w:rsidRPr="5D9209AD">
                <w:rPr>
                  <w:rFonts w:ascii="Arial" w:eastAsia="Arial" w:hAnsi="Arial" w:cs="Arial"/>
                  <w:color w:val="00B050"/>
                  <w:sz w:val="20"/>
                  <w:szCs w:val="20"/>
                  <w:lang w:val="en-US"/>
                </w:rPr>
                <w:lastRenderedPageBreak/>
                <w:t>Kovač</w:t>
              </w:r>
              <w:proofErr w:type="spellEnd"/>
              <w:r w:rsidRPr="5D9209AD">
                <w:rPr>
                  <w:rFonts w:ascii="Arial" w:eastAsia="Arial" w:hAnsi="Arial" w:cs="Arial"/>
                  <w:color w:val="00B050"/>
                  <w:sz w:val="20"/>
                  <w:szCs w:val="20"/>
                  <w:lang w:val="en-US"/>
                </w:rPr>
                <w:t xml:space="preserve">, D. (2021). </w:t>
              </w:r>
              <w:proofErr w:type="spellStart"/>
              <w:r w:rsidRPr="5D9209AD">
                <w:rPr>
                  <w:rFonts w:ascii="Arial" w:eastAsia="Arial" w:hAnsi="Arial" w:cs="Arial"/>
                  <w:i/>
                  <w:iCs/>
                  <w:color w:val="00B050"/>
                  <w:sz w:val="20"/>
                  <w:szCs w:val="20"/>
                  <w:lang w:val="en-US"/>
                </w:rPr>
                <w:t>Ulaganje</w:t>
              </w:r>
              <w:proofErr w:type="spellEnd"/>
              <w:r w:rsidRPr="5D9209AD">
                <w:rPr>
                  <w:rFonts w:ascii="Arial" w:eastAsia="Arial" w:hAnsi="Arial" w:cs="Arial"/>
                  <w:i/>
                  <w:iCs/>
                  <w:color w:val="00B050"/>
                  <w:sz w:val="20"/>
                  <w:szCs w:val="20"/>
                  <w:lang w:val="en-US"/>
                </w:rPr>
                <w:t xml:space="preserve"> u </w:t>
              </w:r>
              <w:proofErr w:type="spellStart"/>
              <w:r w:rsidRPr="5D9209AD">
                <w:rPr>
                  <w:rFonts w:ascii="Arial" w:eastAsia="Arial" w:hAnsi="Arial" w:cs="Arial"/>
                  <w:i/>
                  <w:iCs/>
                  <w:color w:val="00B050"/>
                  <w:sz w:val="20"/>
                  <w:szCs w:val="20"/>
                  <w:lang w:val="en-US"/>
                </w:rPr>
                <w:t>kibernetičku</w:t>
              </w:r>
              <w:proofErr w:type="spellEnd"/>
              <w:r w:rsidRPr="5D9209AD">
                <w:rPr>
                  <w:rFonts w:ascii="Arial" w:eastAsia="Arial" w:hAnsi="Arial" w:cs="Arial"/>
                  <w:i/>
                  <w:iCs/>
                  <w:color w:val="00B050"/>
                  <w:sz w:val="20"/>
                  <w:szCs w:val="20"/>
                  <w:lang w:val="en-US"/>
                </w:rPr>
                <w:t xml:space="preserve"> </w:t>
              </w:r>
              <w:proofErr w:type="spellStart"/>
              <w:r w:rsidRPr="5D9209AD">
                <w:rPr>
                  <w:rFonts w:ascii="Arial" w:eastAsia="Arial" w:hAnsi="Arial" w:cs="Arial"/>
                  <w:i/>
                  <w:iCs/>
                  <w:color w:val="00B050"/>
                  <w:sz w:val="20"/>
                  <w:szCs w:val="20"/>
                  <w:lang w:val="en-US"/>
                </w:rPr>
                <w:t>sigurnost</w:t>
              </w:r>
              <w:proofErr w:type="spellEnd"/>
              <w:r w:rsidRPr="5D9209AD">
                <w:rPr>
                  <w:rFonts w:ascii="Arial" w:eastAsia="Arial" w:hAnsi="Arial" w:cs="Arial"/>
                  <w:color w:val="00B050"/>
                  <w:sz w:val="20"/>
                  <w:szCs w:val="20"/>
                  <w:lang w:val="en-US"/>
                </w:rPr>
                <w:t xml:space="preserve">, </w:t>
              </w:r>
              <w:proofErr w:type="spellStart"/>
              <w:r w:rsidRPr="5D9209AD">
                <w:rPr>
                  <w:rFonts w:ascii="Arial" w:eastAsia="Arial" w:hAnsi="Arial" w:cs="Arial"/>
                  <w:color w:val="00B050"/>
                  <w:sz w:val="20"/>
                  <w:szCs w:val="20"/>
                  <w:lang w:val="en-US"/>
                </w:rPr>
                <w:t>Zbornik</w:t>
              </w:r>
              <w:proofErr w:type="spellEnd"/>
              <w:r w:rsidRPr="5D9209AD">
                <w:rPr>
                  <w:rFonts w:ascii="Arial" w:eastAsia="Arial" w:hAnsi="Arial" w:cs="Arial"/>
                  <w:color w:val="00B050"/>
                  <w:sz w:val="20"/>
                  <w:szCs w:val="20"/>
                  <w:lang w:val="en-US"/>
                </w:rPr>
                <w:t xml:space="preserve"> </w:t>
              </w:r>
              <w:proofErr w:type="spellStart"/>
              <w:r w:rsidRPr="5D9209AD">
                <w:rPr>
                  <w:rFonts w:ascii="Arial" w:eastAsia="Arial" w:hAnsi="Arial" w:cs="Arial"/>
                  <w:color w:val="00B050"/>
                  <w:sz w:val="20"/>
                  <w:szCs w:val="20"/>
                  <w:lang w:val="en-US"/>
                </w:rPr>
                <w:t>radova</w:t>
              </w:r>
              <w:proofErr w:type="spellEnd"/>
              <w:r w:rsidRPr="5D9209AD">
                <w:rPr>
                  <w:rFonts w:ascii="Arial" w:eastAsia="Arial" w:hAnsi="Arial" w:cs="Arial"/>
                  <w:color w:val="00B050"/>
                  <w:sz w:val="20"/>
                  <w:szCs w:val="20"/>
                  <w:lang w:val="en-US"/>
                </w:rPr>
                <w:t xml:space="preserve"> </w:t>
              </w:r>
              <w:proofErr w:type="spellStart"/>
              <w:r w:rsidRPr="5D9209AD">
                <w:rPr>
                  <w:rFonts w:ascii="Arial" w:eastAsia="Arial" w:hAnsi="Arial" w:cs="Arial"/>
                  <w:color w:val="00B050"/>
                  <w:sz w:val="20"/>
                  <w:szCs w:val="20"/>
                  <w:lang w:val="en-US"/>
                </w:rPr>
                <w:t>Veleučilišta</w:t>
              </w:r>
              <w:proofErr w:type="spellEnd"/>
              <w:r w:rsidRPr="5D9209AD">
                <w:rPr>
                  <w:rFonts w:ascii="Arial" w:eastAsia="Arial" w:hAnsi="Arial" w:cs="Arial"/>
                  <w:color w:val="00B050"/>
                  <w:sz w:val="20"/>
                  <w:szCs w:val="20"/>
                  <w:lang w:val="en-US"/>
                </w:rPr>
                <w:t xml:space="preserve"> u </w:t>
              </w:r>
              <w:proofErr w:type="spellStart"/>
              <w:r w:rsidRPr="5D9209AD">
                <w:rPr>
                  <w:rFonts w:ascii="Arial" w:eastAsia="Arial" w:hAnsi="Arial" w:cs="Arial"/>
                  <w:color w:val="00B050"/>
                  <w:sz w:val="20"/>
                  <w:szCs w:val="20"/>
                  <w:lang w:val="en-US"/>
                </w:rPr>
                <w:t>Šibeniku</w:t>
              </w:r>
              <w:proofErr w:type="spellEnd"/>
              <w:r w:rsidRPr="5D9209AD">
                <w:rPr>
                  <w:rFonts w:ascii="Arial" w:eastAsia="Arial" w:hAnsi="Arial" w:cs="Arial"/>
                  <w:color w:val="00B050"/>
                  <w:sz w:val="20"/>
                  <w:szCs w:val="20"/>
                  <w:lang w:val="en-US"/>
                </w:rPr>
                <w:t>, 15 (1-2), 61-73.</w:t>
              </w:r>
            </w:ins>
          </w:p>
          <w:p w14:paraId="3DB55569" w14:textId="6899B285" w:rsidR="5D9209AD" w:rsidRDefault="5D9209AD">
            <w:pPr>
              <w:tabs>
                <w:tab w:val="left" w:pos="2820"/>
              </w:tabs>
              <w:jc w:val="both"/>
              <w:rPr>
                <w:del w:id="71" w:author="Guest User" w:date="2022-02-18T09:16:00Z"/>
                <w:rFonts w:ascii="Arial" w:eastAsia="Arial" w:hAnsi="Arial" w:cs="Arial"/>
                <w:color w:val="00B050"/>
                <w:sz w:val="20"/>
                <w:szCs w:val="20"/>
                <w:lang w:val="hr"/>
              </w:rPr>
              <w:pPrChange w:id="72" w:author="Guest User" w:date="2022-02-18T09:16:00Z">
                <w:pPr/>
              </w:pPrChange>
            </w:pPr>
            <w:proofErr w:type="spellStart"/>
            <w:ins w:id="73" w:author="Guest User" w:date="2022-02-18T09:16:00Z">
              <w:r w:rsidRPr="5D9209AD">
                <w:rPr>
                  <w:rFonts w:ascii="Arial" w:eastAsia="Arial" w:hAnsi="Arial" w:cs="Arial"/>
                  <w:color w:val="00B050"/>
                  <w:sz w:val="20"/>
                  <w:szCs w:val="20"/>
                  <w:lang w:val="hr"/>
                </w:rPr>
                <w:t>Lechner</w:t>
              </w:r>
              <w:proofErr w:type="spellEnd"/>
              <w:r w:rsidRPr="5D9209AD">
                <w:rPr>
                  <w:rFonts w:ascii="Arial" w:eastAsia="Arial" w:hAnsi="Arial" w:cs="Arial"/>
                  <w:color w:val="00B050"/>
                  <w:sz w:val="20"/>
                  <w:szCs w:val="20"/>
                  <w:lang w:val="hr"/>
                </w:rPr>
                <w:t xml:space="preserve">, P., </w:t>
              </w:r>
              <w:proofErr w:type="spellStart"/>
              <w:r w:rsidRPr="5D9209AD">
                <w:rPr>
                  <w:rFonts w:ascii="Arial" w:eastAsia="Arial" w:hAnsi="Arial" w:cs="Arial"/>
                  <w:color w:val="00B050"/>
                  <w:sz w:val="20"/>
                  <w:szCs w:val="20"/>
                  <w:lang w:val="hr"/>
                </w:rPr>
                <w:t>Gatzert</w:t>
              </w:r>
              <w:proofErr w:type="spellEnd"/>
              <w:r w:rsidRPr="5D9209AD">
                <w:rPr>
                  <w:rFonts w:ascii="Arial" w:eastAsia="Arial" w:hAnsi="Arial" w:cs="Arial"/>
                  <w:color w:val="00B050"/>
                  <w:sz w:val="20"/>
                  <w:szCs w:val="20"/>
                  <w:lang w:val="hr"/>
                </w:rPr>
                <w:t xml:space="preserve">, N. (2017). </w:t>
              </w:r>
              <w:proofErr w:type="spellStart"/>
              <w:r w:rsidRPr="5D9209AD">
                <w:rPr>
                  <w:rFonts w:ascii="Arial" w:eastAsia="Arial" w:hAnsi="Arial" w:cs="Arial"/>
                  <w:i/>
                  <w:iCs/>
                  <w:color w:val="00B050"/>
                  <w:sz w:val="20"/>
                  <w:szCs w:val="20"/>
                  <w:lang w:val="hr"/>
                </w:rPr>
                <w:t>Determinants</w:t>
              </w:r>
              <w:proofErr w:type="spellEnd"/>
              <w:r w:rsidRPr="5D9209AD">
                <w:rPr>
                  <w:rFonts w:ascii="Arial" w:eastAsia="Arial" w:hAnsi="Arial" w:cs="Arial"/>
                  <w:i/>
                  <w:iCs/>
                  <w:color w:val="00B050"/>
                  <w:sz w:val="20"/>
                  <w:szCs w:val="20"/>
                  <w:lang w:val="hr"/>
                </w:rPr>
                <w:t xml:space="preserve"> </w:t>
              </w:r>
              <w:proofErr w:type="spellStart"/>
              <w:r w:rsidRPr="5D9209AD">
                <w:rPr>
                  <w:rFonts w:ascii="Arial" w:eastAsia="Arial" w:hAnsi="Arial" w:cs="Arial"/>
                  <w:i/>
                  <w:iCs/>
                  <w:color w:val="00B050"/>
                  <w:sz w:val="20"/>
                  <w:szCs w:val="20"/>
                  <w:lang w:val="hr"/>
                </w:rPr>
                <w:t>and</w:t>
              </w:r>
              <w:proofErr w:type="spellEnd"/>
              <w:r w:rsidRPr="5D9209AD">
                <w:rPr>
                  <w:rFonts w:ascii="Arial" w:eastAsia="Arial" w:hAnsi="Arial" w:cs="Arial"/>
                  <w:i/>
                  <w:iCs/>
                  <w:color w:val="00B050"/>
                  <w:sz w:val="20"/>
                  <w:szCs w:val="20"/>
                  <w:lang w:val="hr"/>
                </w:rPr>
                <w:t xml:space="preserve"> </w:t>
              </w:r>
              <w:proofErr w:type="spellStart"/>
              <w:r w:rsidRPr="5D9209AD">
                <w:rPr>
                  <w:rFonts w:ascii="Arial" w:eastAsia="Arial" w:hAnsi="Arial" w:cs="Arial"/>
                  <w:i/>
                  <w:iCs/>
                  <w:color w:val="00B050"/>
                  <w:sz w:val="20"/>
                  <w:szCs w:val="20"/>
                  <w:lang w:val="hr"/>
                </w:rPr>
                <w:t>value</w:t>
              </w:r>
              <w:proofErr w:type="spellEnd"/>
              <w:r w:rsidRPr="5D9209AD">
                <w:rPr>
                  <w:rFonts w:ascii="Arial" w:eastAsia="Arial" w:hAnsi="Arial" w:cs="Arial"/>
                  <w:i/>
                  <w:iCs/>
                  <w:color w:val="00B050"/>
                  <w:sz w:val="20"/>
                  <w:szCs w:val="20"/>
                  <w:lang w:val="hr"/>
                </w:rPr>
                <w:t xml:space="preserve"> </w:t>
              </w:r>
              <w:proofErr w:type="spellStart"/>
              <w:r w:rsidRPr="5D9209AD">
                <w:rPr>
                  <w:rFonts w:ascii="Arial" w:eastAsia="Arial" w:hAnsi="Arial" w:cs="Arial"/>
                  <w:i/>
                  <w:iCs/>
                  <w:color w:val="00B050"/>
                  <w:sz w:val="20"/>
                  <w:szCs w:val="20"/>
                  <w:lang w:val="hr"/>
                </w:rPr>
                <w:t>of</w:t>
              </w:r>
              <w:proofErr w:type="spellEnd"/>
              <w:r w:rsidRPr="5D9209AD">
                <w:rPr>
                  <w:rFonts w:ascii="Arial" w:eastAsia="Arial" w:hAnsi="Arial" w:cs="Arial"/>
                  <w:i/>
                  <w:iCs/>
                  <w:color w:val="00B050"/>
                  <w:sz w:val="20"/>
                  <w:szCs w:val="20"/>
                  <w:lang w:val="hr"/>
                </w:rPr>
                <w:t xml:space="preserve"> </w:t>
              </w:r>
              <w:proofErr w:type="spellStart"/>
              <w:r w:rsidRPr="5D9209AD">
                <w:rPr>
                  <w:rFonts w:ascii="Arial" w:eastAsia="Arial" w:hAnsi="Arial" w:cs="Arial"/>
                  <w:i/>
                  <w:iCs/>
                  <w:color w:val="00B050"/>
                  <w:sz w:val="20"/>
                  <w:szCs w:val="20"/>
                  <w:lang w:val="hr"/>
                </w:rPr>
                <w:t>enterprise</w:t>
              </w:r>
              <w:proofErr w:type="spellEnd"/>
              <w:r w:rsidRPr="5D9209AD">
                <w:rPr>
                  <w:rFonts w:ascii="Arial" w:eastAsia="Arial" w:hAnsi="Arial" w:cs="Arial"/>
                  <w:i/>
                  <w:iCs/>
                  <w:color w:val="00B050"/>
                  <w:sz w:val="20"/>
                  <w:szCs w:val="20"/>
                  <w:lang w:val="hr"/>
                </w:rPr>
                <w:t xml:space="preserve"> </w:t>
              </w:r>
              <w:proofErr w:type="spellStart"/>
              <w:r w:rsidRPr="5D9209AD">
                <w:rPr>
                  <w:rFonts w:ascii="Arial" w:eastAsia="Arial" w:hAnsi="Arial" w:cs="Arial"/>
                  <w:i/>
                  <w:iCs/>
                  <w:color w:val="00B050"/>
                  <w:sz w:val="20"/>
                  <w:szCs w:val="20"/>
                  <w:lang w:val="hr"/>
                </w:rPr>
                <w:t>risk</w:t>
              </w:r>
              <w:proofErr w:type="spellEnd"/>
              <w:r w:rsidRPr="5D9209AD">
                <w:rPr>
                  <w:rFonts w:ascii="Arial" w:eastAsia="Arial" w:hAnsi="Arial" w:cs="Arial"/>
                  <w:i/>
                  <w:iCs/>
                  <w:color w:val="00B050"/>
                  <w:sz w:val="20"/>
                  <w:szCs w:val="20"/>
                  <w:lang w:val="hr"/>
                </w:rPr>
                <w:t xml:space="preserve"> management: </w:t>
              </w:r>
              <w:proofErr w:type="spellStart"/>
              <w:r w:rsidRPr="5D9209AD">
                <w:rPr>
                  <w:rFonts w:ascii="Arial" w:eastAsia="Arial" w:hAnsi="Arial" w:cs="Arial"/>
                  <w:i/>
                  <w:iCs/>
                  <w:color w:val="00B050"/>
                  <w:sz w:val="20"/>
                  <w:szCs w:val="20"/>
                  <w:lang w:val="hr"/>
                </w:rPr>
                <w:t>empirical</w:t>
              </w:r>
              <w:proofErr w:type="spellEnd"/>
              <w:r w:rsidRPr="5D9209AD">
                <w:rPr>
                  <w:rFonts w:ascii="Arial" w:eastAsia="Arial" w:hAnsi="Arial" w:cs="Arial"/>
                  <w:i/>
                  <w:iCs/>
                  <w:color w:val="00B050"/>
                  <w:sz w:val="20"/>
                  <w:szCs w:val="20"/>
                  <w:lang w:val="hr"/>
                </w:rPr>
                <w:t xml:space="preserve"> </w:t>
              </w:r>
              <w:proofErr w:type="spellStart"/>
              <w:r w:rsidRPr="5D9209AD">
                <w:rPr>
                  <w:rFonts w:ascii="Arial" w:eastAsia="Arial" w:hAnsi="Arial" w:cs="Arial"/>
                  <w:i/>
                  <w:iCs/>
                  <w:color w:val="00B050"/>
                  <w:sz w:val="20"/>
                  <w:szCs w:val="20"/>
                  <w:lang w:val="hr"/>
                </w:rPr>
                <w:t>evidence</w:t>
              </w:r>
              <w:proofErr w:type="spellEnd"/>
              <w:r w:rsidRPr="5D9209AD">
                <w:rPr>
                  <w:rFonts w:ascii="Arial" w:eastAsia="Arial" w:hAnsi="Arial" w:cs="Arial"/>
                  <w:i/>
                  <w:iCs/>
                  <w:color w:val="00B050"/>
                  <w:sz w:val="20"/>
                  <w:szCs w:val="20"/>
                  <w:lang w:val="hr"/>
                </w:rPr>
                <w:t xml:space="preserve"> </w:t>
              </w:r>
              <w:proofErr w:type="spellStart"/>
              <w:r w:rsidRPr="5D9209AD">
                <w:rPr>
                  <w:rFonts w:ascii="Arial" w:eastAsia="Arial" w:hAnsi="Arial" w:cs="Arial"/>
                  <w:i/>
                  <w:iCs/>
                  <w:color w:val="00B050"/>
                  <w:sz w:val="20"/>
                  <w:szCs w:val="20"/>
                  <w:lang w:val="hr"/>
                </w:rPr>
                <w:t>from</w:t>
              </w:r>
              <w:proofErr w:type="spellEnd"/>
              <w:r w:rsidRPr="5D9209AD">
                <w:rPr>
                  <w:rFonts w:ascii="Arial" w:eastAsia="Arial" w:hAnsi="Arial" w:cs="Arial"/>
                  <w:i/>
                  <w:iCs/>
                  <w:color w:val="00B050"/>
                  <w:sz w:val="20"/>
                  <w:szCs w:val="20"/>
                  <w:lang w:val="hr"/>
                </w:rPr>
                <w:t xml:space="preserve"> </w:t>
              </w:r>
              <w:proofErr w:type="spellStart"/>
              <w:r w:rsidRPr="5D9209AD">
                <w:rPr>
                  <w:rFonts w:ascii="Arial" w:eastAsia="Arial" w:hAnsi="Arial" w:cs="Arial"/>
                  <w:i/>
                  <w:iCs/>
                  <w:color w:val="00B050"/>
                  <w:sz w:val="20"/>
                  <w:szCs w:val="20"/>
                  <w:lang w:val="hr"/>
                </w:rPr>
                <w:t>Germany</w:t>
              </w:r>
              <w:proofErr w:type="spellEnd"/>
              <w:r w:rsidRPr="5D9209AD">
                <w:rPr>
                  <w:rFonts w:ascii="Arial" w:eastAsia="Arial" w:hAnsi="Arial" w:cs="Arial"/>
                  <w:i/>
                  <w:iCs/>
                  <w:color w:val="00B050"/>
                  <w:sz w:val="20"/>
                  <w:szCs w:val="20"/>
                  <w:lang w:val="hr"/>
                </w:rPr>
                <w:t>,</w:t>
              </w:r>
              <w:r w:rsidRPr="5D9209AD">
                <w:rPr>
                  <w:rFonts w:ascii="Arial" w:eastAsia="Arial" w:hAnsi="Arial" w:cs="Arial"/>
                  <w:color w:val="00B050"/>
                  <w:sz w:val="20"/>
                  <w:szCs w:val="20"/>
                  <w:lang w:val="hr"/>
                </w:rPr>
                <w:t xml:space="preserve"> </w:t>
              </w:r>
              <w:proofErr w:type="spellStart"/>
              <w:r w:rsidRPr="5D9209AD">
                <w:rPr>
                  <w:rFonts w:ascii="Arial" w:eastAsia="Arial" w:hAnsi="Arial" w:cs="Arial"/>
                  <w:color w:val="00B050"/>
                  <w:sz w:val="20"/>
                  <w:szCs w:val="20"/>
                  <w:lang w:val="hr"/>
                </w:rPr>
                <w:t>The</w:t>
              </w:r>
              <w:proofErr w:type="spellEnd"/>
              <w:r w:rsidRPr="5D9209AD">
                <w:rPr>
                  <w:rFonts w:ascii="Arial" w:eastAsia="Arial" w:hAnsi="Arial" w:cs="Arial"/>
                  <w:color w:val="00B050"/>
                  <w:sz w:val="20"/>
                  <w:szCs w:val="20"/>
                  <w:lang w:val="hr"/>
                </w:rPr>
                <w:t xml:space="preserve"> European Journal </w:t>
              </w:r>
              <w:proofErr w:type="spellStart"/>
              <w:r w:rsidRPr="5D9209AD">
                <w:rPr>
                  <w:rFonts w:ascii="Arial" w:eastAsia="Arial" w:hAnsi="Arial" w:cs="Arial"/>
                  <w:color w:val="00B050"/>
                  <w:sz w:val="20"/>
                  <w:szCs w:val="20"/>
                  <w:lang w:val="hr"/>
                </w:rPr>
                <w:t>of</w:t>
              </w:r>
              <w:proofErr w:type="spellEnd"/>
              <w:r w:rsidRPr="5D9209AD">
                <w:rPr>
                  <w:rFonts w:ascii="Arial" w:eastAsia="Arial" w:hAnsi="Arial" w:cs="Arial"/>
                  <w:color w:val="00B050"/>
                  <w:sz w:val="20"/>
                  <w:szCs w:val="20"/>
                  <w:lang w:val="hr"/>
                </w:rPr>
                <w:t xml:space="preserve"> </w:t>
              </w:r>
              <w:proofErr w:type="spellStart"/>
              <w:r w:rsidRPr="5D9209AD">
                <w:rPr>
                  <w:rFonts w:ascii="Arial" w:eastAsia="Arial" w:hAnsi="Arial" w:cs="Arial"/>
                  <w:color w:val="00B050"/>
                  <w:sz w:val="20"/>
                  <w:szCs w:val="20"/>
                  <w:lang w:val="hr"/>
                </w:rPr>
                <w:t>Finance</w:t>
              </w:r>
              <w:proofErr w:type="spellEnd"/>
              <w:r w:rsidRPr="5D9209AD">
                <w:rPr>
                  <w:rFonts w:ascii="Arial" w:eastAsia="Arial" w:hAnsi="Arial" w:cs="Arial"/>
                  <w:color w:val="00B050"/>
                  <w:sz w:val="20"/>
                  <w:szCs w:val="20"/>
                  <w:lang w:val="hr"/>
                </w:rPr>
                <w:t>, 24(10), 867-887.</w:t>
              </w:r>
            </w:ins>
          </w:p>
          <w:p w14:paraId="09B392A4" w14:textId="77777777" w:rsidR="00CA208C" w:rsidRPr="003E67C8" w:rsidRDefault="00CA208C" w:rsidP="00CA208C">
            <w:pPr>
              <w:spacing w:after="0" w:line="240" w:lineRule="auto"/>
              <w:jc w:val="both"/>
              <w:rPr>
                <w:rFonts w:ascii="Arial" w:hAnsi="Arial" w:cs="Arial"/>
                <w:sz w:val="20"/>
                <w:szCs w:val="20"/>
                <w:lang w:val="en-US"/>
              </w:rPr>
            </w:pPr>
          </w:p>
          <w:p w14:paraId="490D4CEF" w14:textId="77777777" w:rsidR="00CA208C" w:rsidRPr="003E67C8" w:rsidRDefault="00CA208C" w:rsidP="00CA208C">
            <w:pPr>
              <w:spacing w:after="0" w:line="240" w:lineRule="auto"/>
              <w:jc w:val="both"/>
              <w:rPr>
                <w:del w:id="74" w:author="Guest User" w:date="2022-02-18T09:17:00Z"/>
                <w:rFonts w:ascii="Arial" w:hAnsi="Arial" w:cs="Arial"/>
                <w:sz w:val="20"/>
                <w:szCs w:val="20"/>
                <w:lang w:val="en-US"/>
              </w:rPr>
            </w:pPr>
            <w:del w:id="75" w:author="Guest User" w:date="2022-02-18T09:17:00Z">
              <w:r w:rsidRPr="5D9209AD" w:rsidDel="5D9209AD">
                <w:rPr>
                  <w:rFonts w:ascii="Arial" w:hAnsi="Arial" w:cs="Arial"/>
                  <w:sz w:val="20"/>
                  <w:szCs w:val="20"/>
                  <w:lang w:val="en-US"/>
                </w:rPr>
                <w:delText xml:space="preserve">Merna, T., Al-Thani, F.F. (2008.): </w:delText>
              </w:r>
              <w:r w:rsidRPr="5D9209AD" w:rsidDel="5D9209AD">
                <w:rPr>
                  <w:rFonts w:ascii="Arial" w:hAnsi="Arial" w:cs="Arial"/>
                  <w:i/>
                  <w:iCs/>
                  <w:sz w:val="20"/>
                  <w:szCs w:val="20"/>
                  <w:lang w:val="en-US"/>
                </w:rPr>
                <w:delText>Corporate risk management</w:delText>
              </w:r>
              <w:r w:rsidRPr="5D9209AD" w:rsidDel="5D9209AD">
                <w:rPr>
                  <w:rFonts w:ascii="Arial" w:hAnsi="Arial" w:cs="Arial"/>
                  <w:sz w:val="20"/>
                  <w:szCs w:val="20"/>
                  <w:lang w:val="en-US"/>
                </w:rPr>
                <w:delText>, John Wiley &amp; Sons, Ltd.</w:delText>
              </w:r>
            </w:del>
          </w:p>
          <w:p w14:paraId="1E4D3EE0" w14:textId="77777777" w:rsidR="00CA208C" w:rsidRPr="003E67C8" w:rsidRDefault="00CA208C" w:rsidP="00CA208C">
            <w:pPr>
              <w:spacing w:after="0" w:line="240" w:lineRule="auto"/>
              <w:jc w:val="both"/>
              <w:rPr>
                <w:rFonts w:ascii="Arial" w:hAnsi="Arial" w:cs="Arial"/>
                <w:sz w:val="20"/>
                <w:szCs w:val="20"/>
                <w:lang w:val="en-US"/>
              </w:rPr>
            </w:pPr>
          </w:p>
          <w:p w14:paraId="1471C6E2" w14:textId="3AF8C90E" w:rsidR="00CA208C" w:rsidRPr="003E67C8" w:rsidRDefault="5D9209AD" w:rsidP="00CA208C">
            <w:pPr>
              <w:spacing w:after="0" w:line="240" w:lineRule="auto"/>
              <w:jc w:val="both"/>
              <w:rPr>
                <w:rFonts w:ascii="Arial" w:hAnsi="Arial" w:cs="Arial"/>
                <w:sz w:val="20"/>
                <w:szCs w:val="20"/>
                <w:lang w:val="en-US"/>
              </w:rPr>
            </w:pPr>
            <w:proofErr w:type="spellStart"/>
            <w:r w:rsidRPr="5D9209AD">
              <w:rPr>
                <w:rFonts w:ascii="Arial" w:hAnsi="Arial" w:cs="Arial"/>
                <w:sz w:val="20"/>
                <w:szCs w:val="20"/>
                <w:lang w:val="en-US"/>
              </w:rPr>
              <w:t>Miloš</w:t>
            </w:r>
            <w:proofErr w:type="spellEnd"/>
            <w:r w:rsidRPr="5D9209AD">
              <w:rPr>
                <w:rFonts w:ascii="Arial" w:hAnsi="Arial" w:cs="Arial"/>
                <w:sz w:val="20"/>
                <w:szCs w:val="20"/>
                <w:lang w:val="en-US"/>
              </w:rPr>
              <w:t xml:space="preserve"> </w:t>
            </w:r>
            <w:proofErr w:type="spellStart"/>
            <w:r w:rsidRPr="5D9209AD">
              <w:rPr>
                <w:rFonts w:ascii="Arial" w:hAnsi="Arial" w:cs="Arial"/>
                <w:sz w:val="20"/>
                <w:szCs w:val="20"/>
                <w:lang w:val="en-US"/>
              </w:rPr>
              <w:t>Sprčić</w:t>
            </w:r>
            <w:proofErr w:type="spellEnd"/>
            <w:r w:rsidRPr="5D9209AD">
              <w:rPr>
                <w:rFonts w:ascii="Arial" w:hAnsi="Arial" w:cs="Arial"/>
                <w:sz w:val="20"/>
                <w:szCs w:val="20"/>
                <w:lang w:val="en-US"/>
              </w:rPr>
              <w:t xml:space="preserve">, D., </w:t>
            </w:r>
            <w:proofErr w:type="spellStart"/>
            <w:r w:rsidRPr="5D9209AD">
              <w:rPr>
                <w:rFonts w:ascii="Arial" w:hAnsi="Arial" w:cs="Arial"/>
                <w:sz w:val="20"/>
                <w:szCs w:val="20"/>
                <w:lang w:val="en-US"/>
              </w:rPr>
              <w:t>Kožul</w:t>
            </w:r>
            <w:proofErr w:type="spellEnd"/>
            <w:r w:rsidRPr="5D9209AD">
              <w:rPr>
                <w:rFonts w:ascii="Arial" w:hAnsi="Arial" w:cs="Arial"/>
                <w:sz w:val="20"/>
                <w:szCs w:val="20"/>
                <w:lang w:val="en-US"/>
              </w:rPr>
              <w:t xml:space="preserve">, A., </w:t>
            </w:r>
            <w:proofErr w:type="spellStart"/>
            <w:r w:rsidRPr="5D9209AD">
              <w:rPr>
                <w:rFonts w:ascii="Arial" w:hAnsi="Arial" w:cs="Arial"/>
                <w:sz w:val="20"/>
                <w:szCs w:val="20"/>
                <w:lang w:val="en-US"/>
              </w:rPr>
              <w:t>Pecina</w:t>
            </w:r>
            <w:proofErr w:type="spellEnd"/>
            <w:r w:rsidRPr="5D9209AD">
              <w:rPr>
                <w:rFonts w:ascii="Arial" w:hAnsi="Arial" w:cs="Arial"/>
                <w:sz w:val="20"/>
                <w:szCs w:val="20"/>
                <w:lang w:val="en-US"/>
              </w:rPr>
              <w:t>, E. (2015</w:t>
            </w:r>
            <w:del w:id="76" w:author="Guest User" w:date="2022-02-18T09:18:00Z">
              <w:r w:rsidR="00CA208C" w:rsidRPr="5D9209AD" w:rsidDel="5D9209AD">
                <w:rPr>
                  <w:rFonts w:ascii="Arial" w:hAnsi="Arial" w:cs="Arial"/>
                  <w:sz w:val="20"/>
                  <w:szCs w:val="20"/>
                  <w:lang w:val="en-US"/>
                </w:rPr>
                <w:delText>.</w:delText>
              </w:r>
            </w:del>
            <w:r w:rsidRPr="5D9209AD">
              <w:rPr>
                <w:rFonts w:ascii="Arial" w:hAnsi="Arial" w:cs="Arial"/>
                <w:sz w:val="20"/>
                <w:szCs w:val="20"/>
                <w:lang w:val="en-US"/>
              </w:rPr>
              <w:t>)</w:t>
            </w:r>
            <w:del w:id="77" w:author="Guest User" w:date="2022-02-18T09:18:00Z">
              <w:r w:rsidR="00CA208C" w:rsidRPr="5D9209AD" w:rsidDel="5D9209AD">
                <w:rPr>
                  <w:rFonts w:ascii="Arial" w:hAnsi="Arial" w:cs="Arial"/>
                  <w:sz w:val="20"/>
                  <w:szCs w:val="20"/>
                  <w:lang w:val="en-US"/>
                </w:rPr>
                <w:delText>:</w:delText>
              </w:r>
            </w:del>
            <w:ins w:id="78" w:author="Guest User" w:date="2022-02-18T09:18:00Z">
              <w:r w:rsidRPr="5D9209AD">
                <w:rPr>
                  <w:rFonts w:ascii="Arial" w:hAnsi="Arial" w:cs="Arial"/>
                  <w:sz w:val="20"/>
                  <w:szCs w:val="20"/>
                  <w:lang w:val="en-US"/>
                </w:rPr>
                <w:t>.</w:t>
              </w:r>
            </w:ins>
            <w:r w:rsidRPr="5D9209AD">
              <w:rPr>
                <w:rFonts w:ascii="Arial" w:hAnsi="Arial" w:cs="Arial"/>
                <w:sz w:val="20"/>
                <w:szCs w:val="20"/>
                <w:lang w:val="en-US"/>
              </w:rPr>
              <w:t xml:space="preserve"> </w:t>
            </w:r>
            <w:r w:rsidRPr="5D9209AD">
              <w:rPr>
                <w:rFonts w:ascii="Arial" w:hAnsi="Arial" w:cs="Arial"/>
                <w:i/>
                <w:iCs/>
                <w:sz w:val="20"/>
                <w:szCs w:val="20"/>
                <w:lang w:val="en-US"/>
              </w:rPr>
              <w:t>State and perspectives of Enterprise risk management system development -the case of Croatian companies</w:t>
            </w:r>
            <w:r w:rsidRPr="5D9209AD">
              <w:rPr>
                <w:rFonts w:ascii="Arial" w:hAnsi="Arial" w:cs="Arial"/>
                <w:sz w:val="20"/>
                <w:szCs w:val="20"/>
                <w:lang w:val="en-US"/>
              </w:rPr>
              <w:t>, Procedia Economics and Finance, Vol. 30, str. 768 –77.</w:t>
            </w:r>
          </w:p>
          <w:p w14:paraId="6BE785B8" w14:textId="77777777" w:rsidR="00CA208C" w:rsidRPr="003E67C8" w:rsidRDefault="00CA208C" w:rsidP="00CA208C">
            <w:pPr>
              <w:spacing w:after="0" w:line="240" w:lineRule="auto"/>
              <w:jc w:val="both"/>
              <w:rPr>
                <w:rFonts w:ascii="Arial" w:hAnsi="Arial" w:cs="Arial"/>
                <w:sz w:val="20"/>
                <w:szCs w:val="20"/>
                <w:lang w:val="en-US"/>
              </w:rPr>
            </w:pPr>
          </w:p>
          <w:p w14:paraId="2C01D7D6" w14:textId="21477432" w:rsidR="00CA208C" w:rsidRPr="003E67C8" w:rsidRDefault="5D9209AD" w:rsidP="00CA208C">
            <w:pPr>
              <w:spacing w:after="0" w:line="240" w:lineRule="auto"/>
              <w:jc w:val="both"/>
              <w:rPr>
                <w:rFonts w:ascii="Arial" w:hAnsi="Arial" w:cs="Arial"/>
                <w:sz w:val="20"/>
                <w:szCs w:val="20"/>
                <w:lang w:val="en-US"/>
              </w:rPr>
            </w:pPr>
            <w:proofErr w:type="spellStart"/>
            <w:r w:rsidRPr="5D9209AD">
              <w:rPr>
                <w:rFonts w:ascii="Arial" w:hAnsi="Arial" w:cs="Arial"/>
                <w:sz w:val="20"/>
                <w:szCs w:val="20"/>
                <w:lang w:val="en-US"/>
              </w:rPr>
              <w:t>Njegomir</w:t>
            </w:r>
            <w:proofErr w:type="spellEnd"/>
            <w:r w:rsidRPr="5D9209AD">
              <w:rPr>
                <w:rFonts w:ascii="Arial" w:hAnsi="Arial" w:cs="Arial"/>
                <w:sz w:val="20"/>
                <w:szCs w:val="20"/>
                <w:lang w:val="en-US"/>
              </w:rPr>
              <w:t>, V. (2018</w:t>
            </w:r>
            <w:del w:id="79" w:author="Guest User" w:date="2022-02-18T09:18:00Z">
              <w:r w:rsidR="00CA208C" w:rsidRPr="5D9209AD" w:rsidDel="5D9209AD">
                <w:rPr>
                  <w:rFonts w:ascii="Arial" w:hAnsi="Arial" w:cs="Arial"/>
                  <w:sz w:val="20"/>
                  <w:szCs w:val="20"/>
                  <w:lang w:val="en-US"/>
                </w:rPr>
                <w:delText>.</w:delText>
              </w:r>
            </w:del>
            <w:r w:rsidRPr="5D9209AD">
              <w:rPr>
                <w:rFonts w:ascii="Arial" w:hAnsi="Arial" w:cs="Arial"/>
                <w:sz w:val="20"/>
                <w:szCs w:val="20"/>
                <w:lang w:val="en-US"/>
              </w:rPr>
              <w:t>)</w:t>
            </w:r>
            <w:ins w:id="80" w:author="Guest User" w:date="2022-02-18T09:18:00Z">
              <w:r w:rsidRPr="5D9209AD">
                <w:rPr>
                  <w:rFonts w:ascii="Arial" w:hAnsi="Arial" w:cs="Arial"/>
                  <w:sz w:val="20"/>
                  <w:szCs w:val="20"/>
                  <w:lang w:val="en-US"/>
                </w:rPr>
                <w:t>.</w:t>
              </w:r>
            </w:ins>
            <w:del w:id="81" w:author="Guest User" w:date="2022-02-18T09:18:00Z">
              <w:r w:rsidR="00CA208C" w:rsidRPr="5D9209AD" w:rsidDel="5D9209AD">
                <w:rPr>
                  <w:rFonts w:ascii="Arial" w:hAnsi="Arial" w:cs="Arial"/>
                  <w:sz w:val="20"/>
                  <w:szCs w:val="20"/>
                  <w:lang w:val="en-US"/>
                </w:rPr>
                <w:delText>:</w:delText>
              </w:r>
            </w:del>
            <w:r w:rsidRPr="5D9209AD">
              <w:rPr>
                <w:rFonts w:ascii="Arial" w:hAnsi="Arial" w:cs="Arial"/>
                <w:sz w:val="20"/>
                <w:szCs w:val="20"/>
                <w:lang w:val="en-US"/>
              </w:rPr>
              <w:t xml:space="preserve"> </w:t>
            </w:r>
            <w:proofErr w:type="spellStart"/>
            <w:r w:rsidRPr="5D9209AD">
              <w:rPr>
                <w:rFonts w:ascii="Arial" w:hAnsi="Arial" w:cs="Arial"/>
                <w:i/>
                <w:iCs/>
                <w:sz w:val="20"/>
                <w:szCs w:val="20"/>
                <w:lang w:val="en-US"/>
              </w:rPr>
              <w:t>Upravljanje</w:t>
            </w:r>
            <w:proofErr w:type="spellEnd"/>
            <w:r w:rsidRPr="5D9209AD">
              <w:rPr>
                <w:rFonts w:ascii="Arial" w:hAnsi="Arial" w:cs="Arial"/>
                <w:i/>
                <w:iCs/>
                <w:sz w:val="20"/>
                <w:szCs w:val="20"/>
                <w:lang w:val="en-US"/>
              </w:rPr>
              <w:t xml:space="preserve"> </w:t>
            </w:r>
            <w:proofErr w:type="spellStart"/>
            <w:r w:rsidRPr="5D9209AD">
              <w:rPr>
                <w:rFonts w:ascii="Arial" w:hAnsi="Arial" w:cs="Arial"/>
                <w:i/>
                <w:iCs/>
                <w:sz w:val="20"/>
                <w:szCs w:val="20"/>
                <w:lang w:val="en-US"/>
              </w:rPr>
              <w:t>rizicima</w:t>
            </w:r>
            <w:proofErr w:type="spellEnd"/>
            <w:r w:rsidRPr="5D9209AD">
              <w:rPr>
                <w:rFonts w:ascii="Arial" w:hAnsi="Arial" w:cs="Arial"/>
                <w:i/>
                <w:iCs/>
                <w:sz w:val="20"/>
                <w:szCs w:val="20"/>
                <w:lang w:val="en-US"/>
              </w:rPr>
              <w:t xml:space="preserve"> u </w:t>
            </w:r>
            <w:proofErr w:type="spellStart"/>
            <w:r w:rsidRPr="5D9209AD">
              <w:rPr>
                <w:rFonts w:ascii="Arial" w:hAnsi="Arial" w:cs="Arial"/>
                <w:i/>
                <w:iCs/>
                <w:sz w:val="20"/>
                <w:szCs w:val="20"/>
                <w:lang w:val="en-US"/>
              </w:rPr>
              <w:t>osiguranju</w:t>
            </w:r>
            <w:proofErr w:type="spellEnd"/>
            <w:r w:rsidRPr="5D9209AD">
              <w:rPr>
                <w:rFonts w:ascii="Arial" w:hAnsi="Arial" w:cs="Arial"/>
                <w:i/>
                <w:iCs/>
                <w:sz w:val="20"/>
                <w:szCs w:val="20"/>
                <w:lang w:val="en-US"/>
              </w:rPr>
              <w:t xml:space="preserve"> i </w:t>
            </w:r>
            <w:proofErr w:type="spellStart"/>
            <w:r w:rsidRPr="5D9209AD">
              <w:rPr>
                <w:rFonts w:ascii="Arial" w:hAnsi="Arial" w:cs="Arial"/>
                <w:i/>
                <w:iCs/>
                <w:sz w:val="20"/>
                <w:szCs w:val="20"/>
                <w:lang w:val="en-US"/>
              </w:rPr>
              <w:t>reosiguranju</w:t>
            </w:r>
            <w:proofErr w:type="spellEnd"/>
            <w:r w:rsidRPr="5D9209AD">
              <w:rPr>
                <w:rFonts w:ascii="Arial" w:hAnsi="Arial" w:cs="Arial"/>
                <w:sz w:val="20"/>
                <w:szCs w:val="20"/>
                <w:lang w:val="en-US"/>
              </w:rPr>
              <w:t xml:space="preserve">, </w:t>
            </w:r>
            <w:proofErr w:type="spellStart"/>
            <w:r w:rsidRPr="5D9209AD">
              <w:rPr>
                <w:rFonts w:ascii="Arial" w:hAnsi="Arial" w:cs="Arial"/>
                <w:sz w:val="20"/>
                <w:szCs w:val="20"/>
                <w:lang w:val="en-US"/>
              </w:rPr>
              <w:t>Tectus</w:t>
            </w:r>
            <w:proofErr w:type="spellEnd"/>
            <w:r w:rsidRPr="5D9209AD">
              <w:rPr>
                <w:rFonts w:ascii="Arial" w:hAnsi="Arial" w:cs="Arial"/>
                <w:sz w:val="20"/>
                <w:szCs w:val="20"/>
                <w:lang w:val="en-US"/>
              </w:rPr>
              <w:t>, Zagreb.</w:t>
            </w:r>
          </w:p>
          <w:p w14:paraId="5DC1E71C" w14:textId="77777777" w:rsidR="00CA208C" w:rsidRPr="003E67C8" w:rsidRDefault="00CA208C" w:rsidP="00CA208C">
            <w:pPr>
              <w:spacing w:after="0" w:line="240" w:lineRule="auto"/>
              <w:jc w:val="both"/>
              <w:rPr>
                <w:rFonts w:ascii="Arial" w:hAnsi="Arial" w:cs="Arial"/>
                <w:sz w:val="20"/>
                <w:szCs w:val="20"/>
                <w:lang w:val="en-US"/>
              </w:rPr>
            </w:pPr>
          </w:p>
          <w:p w14:paraId="72CC0A1D" w14:textId="21FB8557" w:rsidR="00CA208C" w:rsidRPr="00283F76" w:rsidRDefault="5D9209AD" w:rsidP="00CA208C">
            <w:pPr>
              <w:spacing w:after="0" w:line="240" w:lineRule="auto"/>
              <w:jc w:val="both"/>
              <w:rPr>
                <w:rFonts w:ascii="Arial" w:hAnsi="Arial" w:cs="Arial"/>
                <w:sz w:val="20"/>
                <w:szCs w:val="20"/>
                <w:lang w:val="de-DE"/>
                <w:rPrChange w:id="82" w:author="Katarina Sumić Milković" w:date="2022-02-23T09:12:00Z">
                  <w:rPr>
                    <w:rFonts w:ascii="Arial" w:hAnsi="Arial" w:cs="Arial"/>
                    <w:sz w:val="20"/>
                    <w:szCs w:val="20"/>
                    <w:lang w:val="en-US"/>
                  </w:rPr>
                </w:rPrChange>
              </w:rPr>
            </w:pPr>
            <w:r w:rsidRPr="00283F76">
              <w:rPr>
                <w:rFonts w:ascii="Arial" w:hAnsi="Arial" w:cs="Arial"/>
                <w:sz w:val="20"/>
                <w:szCs w:val="20"/>
                <w:lang w:val="de-DE"/>
                <w:rPrChange w:id="83" w:author="Katarina Sumić Milković" w:date="2022-02-23T09:12:00Z">
                  <w:rPr>
                    <w:rFonts w:ascii="Arial" w:hAnsi="Arial" w:cs="Arial"/>
                    <w:sz w:val="20"/>
                    <w:szCs w:val="20"/>
                    <w:lang w:val="en-US"/>
                  </w:rPr>
                </w:rPrChange>
              </w:rPr>
              <w:t>Olson, D. L., Wu, D. (2020)</w:t>
            </w:r>
            <w:ins w:id="84" w:author="Guest User" w:date="2022-02-18T09:18:00Z">
              <w:r w:rsidRPr="00283F76">
                <w:rPr>
                  <w:rFonts w:ascii="Arial" w:hAnsi="Arial" w:cs="Arial"/>
                  <w:sz w:val="20"/>
                  <w:szCs w:val="20"/>
                  <w:lang w:val="de-DE"/>
                  <w:rPrChange w:id="85" w:author="Katarina Sumić Milković" w:date="2022-02-23T09:12:00Z">
                    <w:rPr>
                      <w:rFonts w:ascii="Arial" w:hAnsi="Arial" w:cs="Arial"/>
                      <w:sz w:val="20"/>
                      <w:szCs w:val="20"/>
                      <w:lang w:val="en-US"/>
                    </w:rPr>
                  </w:rPrChange>
                </w:rPr>
                <w:t>.</w:t>
              </w:r>
            </w:ins>
            <w:del w:id="86" w:author="Guest User" w:date="2022-02-18T09:18:00Z">
              <w:r w:rsidR="00CA208C" w:rsidRPr="00283F76" w:rsidDel="5D9209AD">
                <w:rPr>
                  <w:rFonts w:ascii="Arial" w:hAnsi="Arial" w:cs="Arial"/>
                  <w:sz w:val="20"/>
                  <w:szCs w:val="20"/>
                  <w:lang w:val="de-DE"/>
                  <w:rPrChange w:id="87" w:author="Katarina Sumić Milković" w:date="2022-02-23T09:12:00Z">
                    <w:rPr>
                      <w:rFonts w:ascii="Arial" w:hAnsi="Arial" w:cs="Arial"/>
                      <w:sz w:val="20"/>
                      <w:szCs w:val="20"/>
                      <w:lang w:val="en-US"/>
                    </w:rPr>
                  </w:rPrChange>
                </w:rPr>
                <w:delText>:</w:delText>
              </w:r>
            </w:del>
            <w:r w:rsidRPr="00283F76">
              <w:rPr>
                <w:rFonts w:ascii="Arial" w:hAnsi="Arial" w:cs="Arial"/>
                <w:sz w:val="20"/>
                <w:szCs w:val="20"/>
                <w:lang w:val="de-DE"/>
                <w:rPrChange w:id="88" w:author="Katarina Sumić Milković" w:date="2022-02-23T09:12:00Z">
                  <w:rPr>
                    <w:rFonts w:ascii="Arial" w:hAnsi="Arial" w:cs="Arial"/>
                    <w:sz w:val="20"/>
                    <w:szCs w:val="20"/>
                    <w:lang w:val="en-US"/>
                  </w:rPr>
                </w:rPrChange>
              </w:rPr>
              <w:t xml:space="preserve"> </w:t>
            </w:r>
            <w:r w:rsidRPr="00283F76">
              <w:rPr>
                <w:rFonts w:ascii="Arial" w:hAnsi="Arial" w:cs="Arial"/>
                <w:i/>
                <w:iCs/>
                <w:sz w:val="20"/>
                <w:szCs w:val="20"/>
                <w:lang w:val="de-DE"/>
                <w:rPrChange w:id="89" w:author="Katarina Sumić Milković" w:date="2022-02-23T09:12:00Z">
                  <w:rPr>
                    <w:rFonts w:ascii="Arial" w:hAnsi="Arial" w:cs="Arial"/>
                    <w:i/>
                    <w:iCs/>
                    <w:sz w:val="20"/>
                    <w:szCs w:val="20"/>
                    <w:lang w:val="en-US"/>
                  </w:rPr>
                </w:rPrChange>
              </w:rPr>
              <w:t>Enterprise Risk Management Models</w:t>
            </w:r>
            <w:r w:rsidRPr="00283F76">
              <w:rPr>
                <w:rFonts w:ascii="Arial" w:hAnsi="Arial" w:cs="Arial"/>
                <w:sz w:val="20"/>
                <w:szCs w:val="20"/>
                <w:lang w:val="de-DE"/>
                <w:rPrChange w:id="90" w:author="Katarina Sumić Milković" w:date="2022-02-23T09:12:00Z">
                  <w:rPr>
                    <w:rFonts w:ascii="Arial" w:hAnsi="Arial" w:cs="Arial"/>
                    <w:sz w:val="20"/>
                    <w:szCs w:val="20"/>
                    <w:lang w:val="en-US"/>
                  </w:rPr>
                </w:rPrChange>
              </w:rPr>
              <w:t>, Springer-Verlag GmbH.</w:t>
            </w:r>
          </w:p>
          <w:p w14:paraId="18ACFEC9" w14:textId="77777777" w:rsidR="00CA208C" w:rsidRPr="00283F76" w:rsidRDefault="00CA208C" w:rsidP="00CA208C">
            <w:pPr>
              <w:spacing w:after="0" w:line="240" w:lineRule="auto"/>
              <w:jc w:val="both"/>
              <w:rPr>
                <w:rFonts w:ascii="Arial" w:hAnsi="Arial" w:cs="Arial"/>
                <w:sz w:val="20"/>
                <w:szCs w:val="20"/>
                <w:lang w:val="de-DE"/>
                <w:rPrChange w:id="91" w:author="Katarina Sumić Milković" w:date="2022-02-23T09:12:00Z">
                  <w:rPr>
                    <w:rFonts w:ascii="Arial" w:hAnsi="Arial" w:cs="Arial"/>
                    <w:sz w:val="20"/>
                    <w:szCs w:val="20"/>
                    <w:lang w:val="en-US"/>
                  </w:rPr>
                </w:rPrChange>
              </w:rPr>
            </w:pPr>
          </w:p>
          <w:p w14:paraId="3FB72F6C" w14:textId="77777777" w:rsidR="00CA208C" w:rsidRPr="003E67C8" w:rsidRDefault="5D9209AD" w:rsidP="00CA208C">
            <w:pPr>
              <w:spacing w:after="0" w:line="240" w:lineRule="auto"/>
              <w:jc w:val="both"/>
              <w:rPr>
                <w:ins w:id="92" w:author="Guest User" w:date="2022-02-18T09:17:00Z"/>
                <w:rFonts w:ascii="Arial" w:hAnsi="Arial" w:cs="Arial"/>
                <w:sz w:val="20"/>
                <w:szCs w:val="20"/>
              </w:rPr>
            </w:pPr>
            <w:r w:rsidRPr="5D9209AD">
              <w:rPr>
                <w:rFonts w:ascii="Arial" w:hAnsi="Arial" w:cs="Arial"/>
                <w:sz w:val="20"/>
                <w:szCs w:val="20"/>
              </w:rPr>
              <w:t xml:space="preserve">Pelivan, I., Ćurak, M., </w:t>
            </w:r>
            <w:proofErr w:type="spellStart"/>
            <w:r w:rsidRPr="5D9209AD">
              <w:rPr>
                <w:rFonts w:ascii="Arial" w:hAnsi="Arial" w:cs="Arial"/>
                <w:sz w:val="20"/>
                <w:szCs w:val="20"/>
              </w:rPr>
              <w:t>Pepur</w:t>
            </w:r>
            <w:proofErr w:type="spellEnd"/>
            <w:r w:rsidRPr="5D9209AD">
              <w:rPr>
                <w:rFonts w:ascii="Arial" w:hAnsi="Arial" w:cs="Arial"/>
                <w:sz w:val="20"/>
                <w:szCs w:val="20"/>
              </w:rPr>
              <w:t>, S. (2018</w:t>
            </w:r>
            <w:del w:id="93" w:author="Guest User" w:date="2022-02-18T09:18:00Z">
              <w:r w:rsidR="00CA208C" w:rsidRPr="5D9209AD" w:rsidDel="5D9209AD">
                <w:rPr>
                  <w:rFonts w:ascii="Arial" w:hAnsi="Arial" w:cs="Arial"/>
                  <w:sz w:val="20"/>
                  <w:szCs w:val="20"/>
                </w:rPr>
                <w:delText>.</w:delText>
              </w:r>
            </w:del>
            <w:r w:rsidRPr="5D9209AD">
              <w:rPr>
                <w:rFonts w:ascii="Arial" w:hAnsi="Arial" w:cs="Arial"/>
                <w:sz w:val="20"/>
                <w:szCs w:val="20"/>
              </w:rPr>
              <w:t>)</w:t>
            </w:r>
            <w:del w:id="94" w:author="Guest User" w:date="2022-02-18T09:18:00Z">
              <w:r w:rsidR="00CA208C" w:rsidRPr="5D9209AD" w:rsidDel="5D9209AD">
                <w:rPr>
                  <w:rFonts w:ascii="Arial" w:hAnsi="Arial" w:cs="Arial"/>
                  <w:sz w:val="20"/>
                  <w:szCs w:val="20"/>
                </w:rPr>
                <w:delText>:</w:delText>
              </w:r>
            </w:del>
            <w:r w:rsidRPr="5D9209AD">
              <w:rPr>
                <w:rFonts w:ascii="Arial" w:hAnsi="Arial" w:cs="Arial"/>
                <w:sz w:val="20"/>
                <w:szCs w:val="20"/>
              </w:rPr>
              <w:t xml:space="preserve"> </w:t>
            </w:r>
            <w:r w:rsidRPr="5D9209AD">
              <w:rPr>
                <w:rFonts w:ascii="Arial" w:hAnsi="Arial" w:cs="Arial"/>
                <w:i/>
                <w:iCs/>
                <w:sz w:val="20"/>
                <w:szCs w:val="20"/>
              </w:rPr>
              <w:t>Upravljanje rizicima malih i srednjih poslovnih tvrtki u Republici Hrvatskoj</w:t>
            </w:r>
            <w:r w:rsidRPr="5D9209AD">
              <w:rPr>
                <w:rFonts w:ascii="Arial" w:hAnsi="Arial" w:cs="Arial"/>
                <w:sz w:val="20"/>
                <w:szCs w:val="20"/>
              </w:rPr>
              <w:t xml:space="preserve">, Financije – teorija i suvremena pitanja (urednici: </w:t>
            </w:r>
            <w:proofErr w:type="spellStart"/>
            <w:r w:rsidRPr="5D9209AD">
              <w:rPr>
                <w:rFonts w:ascii="Arial" w:hAnsi="Arial" w:cs="Arial"/>
                <w:sz w:val="20"/>
                <w:szCs w:val="20"/>
              </w:rPr>
              <w:t>Koški</w:t>
            </w:r>
            <w:proofErr w:type="spellEnd"/>
            <w:r w:rsidRPr="5D9209AD">
              <w:rPr>
                <w:rFonts w:ascii="Arial" w:hAnsi="Arial" w:cs="Arial"/>
                <w:sz w:val="20"/>
                <w:szCs w:val="20"/>
              </w:rPr>
              <w:t xml:space="preserve">, D., Karačić D., </w:t>
            </w:r>
            <w:proofErr w:type="spellStart"/>
            <w:r w:rsidRPr="5D9209AD">
              <w:rPr>
                <w:rFonts w:ascii="Arial" w:hAnsi="Arial" w:cs="Arial"/>
                <w:sz w:val="20"/>
                <w:szCs w:val="20"/>
              </w:rPr>
              <w:t>Sajter</w:t>
            </w:r>
            <w:proofErr w:type="spellEnd"/>
            <w:r w:rsidRPr="5D9209AD">
              <w:rPr>
                <w:rFonts w:ascii="Arial" w:hAnsi="Arial" w:cs="Arial"/>
                <w:sz w:val="20"/>
                <w:szCs w:val="20"/>
              </w:rPr>
              <w:t>, D.), Ekonomski fakultet, Osijek, str. 351-379.</w:t>
            </w:r>
          </w:p>
          <w:p w14:paraId="5D12A963" w14:textId="5C6DA91D" w:rsidR="5D9209AD" w:rsidRDefault="5D9209AD" w:rsidP="5D9209AD">
            <w:pPr>
              <w:spacing w:after="0" w:line="240" w:lineRule="auto"/>
              <w:jc w:val="both"/>
              <w:rPr>
                <w:ins w:id="95" w:author="Guest User" w:date="2022-02-18T09:17:00Z"/>
              </w:rPr>
            </w:pPr>
          </w:p>
          <w:p w14:paraId="5F5C7CAE" w14:textId="19322B6B" w:rsidR="5D9209AD" w:rsidRDefault="5D9209AD">
            <w:pPr>
              <w:jc w:val="both"/>
              <w:rPr>
                <w:del w:id="96" w:author="Guest User" w:date="2022-02-18T09:17:00Z"/>
                <w:rFonts w:ascii="Arial" w:eastAsia="Arial" w:hAnsi="Arial" w:cs="Arial"/>
                <w:color w:val="00B050"/>
                <w:sz w:val="20"/>
                <w:szCs w:val="20"/>
                <w:lang w:val="en-US"/>
              </w:rPr>
              <w:pPrChange w:id="97" w:author="Guest User" w:date="2022-02-18T09:17:00Z">
                <w:pPr/>
              </w:pPrChange>
            </w:pPr>
            <w:proofErr w:type="spellStart"/>
            <w:ins w:id="98" w:author="Guest User" w:date="2022-02-18T09:17:00Z">
              <w:r w:rsidRPr="5D9209AD">
                <w:rPr>
                  <w:rFonts w:ascii="Arial" w:eastAsia="Arial" w:hAnsi="Arial" w:cs="Arial"/>
                  <w:color w:val="00B050"/>
                  <w:sz w:val="20"/>
                  <w:szCs w:val="20"/>
                  <w:lang w:val="en-US"/>
                </w:rPr>
                <w:t>Rohmeyer</w:t>
              </w:r>
              <w:proofErr w:type="spellEnd"/>
              <w:r w:rsidRPr="5D9209AD">
                <w:rPr>
                  <w:rFonts w:ascii="Arial" w:eastAsia="Arial" w:hAnsi="Arial" w:cs="Arial"/>
                  <w:color w:val="00B050"/>
                  <w:sz w:val="20"/>
                  <w:szCs w:val="20"/>
                  <w:lang w:val="en-US"/>
                </w:rPr>
                <w:t xml:space="preserve">, P., </w:t>
              </w:r>
              <w:proofErr w:type="spellStart"/>
              <w:r w:rsidRPr="5D9209AD">
                <w:rPr>
                  <w:rFonts w:ascii="Arial" w:eastAsia="Arial" w:hAnsi="Arial" w:cs="Arial"/>
                  <w:color w:val="00B050"/>
                  <w:sz w:val="20"/>
                  <w:szCs w:val="20"/>
                  <w:lang w:val="en-US"/>
                </w:rPr>
                <w:t>Bayuk</w:t>
              </w:r>
              <w:proofErr w:type="spellEnd"/>
              <w:r w:rsidRPr="5D9209AD">
                <w:rPr>
                  <w:rFonts w:ascii="Arial" w:eastAsia="Arial" w:hAnsi="Arial" w:cs="Arial"/>
                  <w:color w:val="00B050"/>
                  <w:sz w:val="20"/>
                  <w:szCs w:val="20"/>
                  <w:lang w:val="en-US"/>
                </w:rPr>
                <w:t xml:space="preserve">, J. L. (2019). </w:t>
              </w:r>
              <w:r w:rsidRPr="5D9209AD">
                <w:rPr>
                  <w:rFonts w:ascii="Arial" w:eastAsia="Arial" w:hAnsi="Arial" w:cs="Arial"/>
                  <w:i/>
                  <w:iCs/>
                  <w:color w:val="00B050"/>
                  <w:sz w:val="20"/>
                  <w:szCs w:val="20"/>
                  <w:lang w:val="en-US"/>
                </w:rPr>
                <w:t>Financial Cybersecurity Risk Management: Leadership Perspectives and Guidance for Systems and Institutions</w:t>
              </w:r>
              <w:r w:rsidRPr="5D9209AD">
                <w:rPr>
                  <w:rFonts w:ascii="Arial" w:eastAsia="Arial" w:hAnsi="Arial" w:cs="Arial"/>
                  <w:color w:val="00B050"/>
                  <w:sz w:val="20"/>
                  <w:szCs w:val="20"/>
                  <w:lang w:val="en-US"/>
                </w:rPr>
                <w:t xml:space="preserve">, </w:t>
              </w:r>
              <w:proofErr w:type="spellStart"/>
              <w:r w:rsidRPr="5D9209AD">
                <w:rPr>
                  <w:rFonts w:ascii="Arial" w:eastAsia="Arial" w:hAnsi="Arial" w:cs="Arial"/>
                  <w:color w:val="00B050"/>
                  <w:sz w:val="20"/>
                  <w:szCs w:val="20"/>
                  <w:lang w:val="en-US"/>
                </w:rPr>
                <w:t>Apress</w:t>
              </w:r>
              <w:proofErr w:type="spellEnd"/>
              <w:r w:rsidRPr="5D9209AD">
                <w:rPr>
                  <w:rFonts w:ascii="Arial" w:eastAsia="Arial" w:hAnsi="Arial" w:cs="Arial"/>
                  <w:color w:val="00B050"/>
                  <w:sz w:val="20"/>
                  <w:szCs w:val="20"/>
                  <w:lang w:val="en-US"/>
                </w:rPr>
                <w:t>.</w:t>
              </w:r>
            </w:ins>
          </w:p>
          <w:p w14:paraId="71A32A3B" w14:textId="77777777" w:rsidR="00CA208C" w:rsidRPr="003E67C8" w:rsidRDefault="00CA208C" w:rsidP="00CA208C">
            <w:pPr>
              <w:spacing w:after="0" w:line="240" w:lineRule="auto"/>
              <w:rPr>
                <w:rFonts w:ascii="Arial" w:hAnsi="Arial" w:cs="Arial"/>
                <w:sz w:val="20"/>
                <w:szCs w:val="20"/>
              </w:rPr>
            </w:pPr>
          </w:p>
          <w:p w14:paraId="1B981E22" w14:textId="77777777" w:rsidR="00CA208C" w:rsidRPr="003E67C8" w:rsidRDefault="00CA208C" w:rsidP="00CA208C">
            <w:pPr>
              <w:spacing w:after="0" w:line="240" w:lineRule="auto"/>
              <w:jc w:val="both"/>
              <w:rPr>
                <w:del w:id="99" w:author="Guest User" w:date="2022-02-18T09:17:00Z"/>
                <w:rFonts w:ascii="Arial" w:hAnsi="Arial" w:cs="Arial"/>
                <w:sz w:val="20"/>
                <w:szCs w:val="20"/>
              </w:rPr>
            </w:pPr>
            <w:del w:id="100" w:author="Guest User" w:date="2022-02-18T09:17:00Z">
              <w:r w:rsidRPr="5D9209AD" w:rsidDel="5D9209AD">
                <w:rPr>
                  <w:rFonts w:ascii="Arial" w:hAnsi="Arial" w:cs="Arial"/>
                  <w:sz w:val="20"/>
                  <w:szCs w:val="20"/>
                </w:rPr>
                <w:delText xml:space="preserve">Sajter, D. (2017.): </w:delText>
              </w:r>
              <w:r w:rsidRPr="5D9209AD" w:rsidDel="5D9209AD">
                <w:rPr>
                  <w:rFonts w:ascii="Arial" w:hAnsi="Arial" w:cs="Arial"/>
                  <w:i/>
                  <w:iCs/>
                  <w:sz w:val="20"/>
                  <w:szCs w:val="20"/>
                </w:rPr>
                <w:delText>Osnove upravljanja rizicima u financijskim institucijama</w:delText>
              </w:r>
              <w:r w:rsidRPr="5D9209AD" w:rsidDel="5D9209AD">
                <w:rPr>
                  <w:rFonts w:ascii="Arial" w:hAnsi="Arial" w:cs="Arial"/>
                  <w:sz w:val="20"/>
                  <w:szCs w:val="20"/>
                </w:rPr>
                <w:delText>, Ekonomski fakultet, Osijek.</w:delText>
              </w:r>
            </w:del>
          </w:p>
          <w:p w14:paraId="35C8CC34" w14:textId="77777777" w:rsidR="00CA208C" w:rsidRPr="003E67C8" w:rsidRDefault="00CA208C" w:rsidP="00CA208C">
            <w:pPr>
              <w:spacing w:after="0" w:line="240" w:lineRule="auto"/>
              <w:jc w:val="both"/>
              <w:rPr>
                <w:rFonts w:ascii="Arial" w:hAnsi="Arial" w:cs="Arial"/>
                <w:sz w:val="20"/>
                <w:szCs w:val="20"/>
              </w:rPr>
            </w:pPr>
          </w:p>
          <w:p w14:paraId="734EB629" w14:textId="3591C575" w:rsidR="00CA208C" w:rsidRPr="003E67C8" w:rsidRDefault="5D9209AD" w:rsidP="00CA208C">
            <w:pPr>
              <w:spacing w:after="0" w:line="240" w:lineRule="auto"/>
              <w:jc w:val="both"/>
              <w:rPr>
                <w:ins w:id="101" w:author="Guest User" w:date="2022-02-18T09:17:00Z"/>
                <w:rFonts w:ascii="Arial" w:hAnsi="Arial" w:cs="Arial"/>
                <w:sz w:val="20"/>
                <w:szCs w:val="20"/>
              </w:rPr>
            </w:pPr>
            <w:proofErr w:type="spellStart"/>
            <w:r w:rsidRPr="5D9209AD">
              <w:rPr>
                <w:rFonts w:ascii="Arial" w:hAnsi="Arial" w:cs="Arial"/>
                <w:sz w:val="20"/>
                <w:szCs w:val="20"/>
              </w:rPr>
              <w:t>Saunders</w:t>
            </w:r>
            <w:proofErr w:type="spellEnd"/>
            <w:r w:rsidRPr="5D9209AD">
              <w:rPr>
                <w:rFonts w:ascii="Arial" w:hAnsi="Arial" w:cs="Arial"/>
                <w:sz w:val="20"/>
                <w:szCs w:val="20"/>
              </w:rPr>
              <w:t xml:space="preserve">, A., </w:t>
            </w:r>
            <w:proofErr w:type="spellStart"/>
            <w:r w:rsidRPr="5D9209AD">
              <w:rPr>
                <w:rFonts w:ascii="Arial" w:hAnsi="Arial" w:cs="Arial"/>
                <w:sz w:val="20"/>
                <w:szCs w:val="20"/>
              </w:rPr>
              <w:t>Cornett</w:t>
            </w:r>
            <w:proofErr w:type="spellEnd"/>
            <w:r w:rsidRPr="5D9209AD">
              <w:rPr>
                <w:rFonts w:ascii="Arial" w:hAnsi="Arial" w:cs="Arial"/>
                <w:sz w:val="20"/>
                <w:szCs w:val="20"/>
              </w:rPr>
              <w:t>, M. M. (20</w:t>
            </w:r>
            <w:ins w:id="102" w:author="Guest User" w:date="2022-02-18T09:17:00Z">
              <w:r w:rsidRPr="5D9209AD">
                <w:rPr>
                  <w:rFonts w:ascii="Arial" w:hAnsi="Arial" w:cs="Arial"/>
                  <w:sz w:val="20"/>
                  <w:szCs w:val="20"/>
                </w:rPr>
                <w:t>2</w:t>
              </w:r>
            </w:ins>
            <w:r w:rsidRPr="5D9209AD">
              <w:rPr>
                <w:rFonts w:ascii="Arial" w:hAnsi="Arial" w:cs="Arial"/>
                <w:sz w:val="20"/>
                <w:szCs w:val="20"/>
              </w:rPr>
              <w:t>1</w:t>
            </w:r>
            <w:del w:id="103" w:author="Guest User" w:date="2022-02-18T09:17:00Z">
              <w:r w:rsidR="00CA208C" w:rsidRPr="5D9209AD" w:rsidDel="5D9209AD">
                <w:rPr>
                  <w:rFonts w:ascii="Arial" w:hAnsi="Arial" w:cs="Arial"/>
                  <w:sz w:val="20"/>
                  <w:szCs w:val="20"/>
                </w:rPr>
                <w:delText>3.</w:delText>
              </w:r>
            </w:del>
            <w:r w:rsidRPr="5D9209AD">
              <w:rPr>
                <w:rFonts w:ascii="Arial" w:hAnsi="Arial" w:cs="Arial"/>
                <w:sz w:val="20"/>
                <w:szCs w:val="20"/>
              </w:rPr>
              <w:t>)</w:t>
            </w:r>
            <w:ins w:id="104" w:author="Guest User" w:date="2022-02-18T09:17:00Z">
              <w:r w:rsidRPr="5D9209AD">
                <w:rPr>
                  <w:rFonts w:ascii="Arial" w:hAnsi="Arial" w:cs="Arial"/>
                  <w:sz w:val="20"/>
                  <w:szCs w:val="20"/>
                </w:rPr>
                <w:t>.</w:t>
              </w:r>
            </w:ins>
            <w:del w:id="105" w:author="Guest User" w:date="2022-02-18T09:17:00Z">
              <w:r w:rsidR="00CA208C" w:rsidRPr="5D9209AD" w:rsidDel="5D9209AD">
                <w:rPr>
                  <w:rFonts w:ascii="Arial" w:hAnsi="Arial" w:cs="Arial"/>
                  <w:sz w:val="20"/>
                  <w:szCs w:val="20"/>
                </w:rPr>
                <w:delText>:</w:delText>
              </w:r>
            </w:del>
            <w:r w:rsidRPr="5D9209AD">
              <w:rPr>
                <w:rFonts w:ascii="Arial" w:hAnsi="Arial" w:cs="Arial"/>
                <w:sz w:val="20"/>
                <w:szCs w:val="20"/>
              </w:rPr>
              <w:t xml:space="preserve"> </w:t>
            </w:r>
            <w:r w:rsidRPr="5D9209AD">
              <w:rPr>
                <w:rFonts w:ascii="Arial" w:hAnsi="Arial" w:cs="Arial"/>
                <w:i/>
                <w:iCs/>
                <w:sz w:val="20"/>
                <w:szCs w:val="20"/>
                <w:rPrChange w:id="106" w:author="Guest User" w:date="2022-02-18T09:17:00Z">
                  <w:rPr>
                    <w:rFonts w:ascii="Arial" w:hAnsi="Arial" w:cs="Arial"/>
                    <w:sz w:val="20"/>
                    <w:szCs w:val="20"/>
                  </w:rPr>
                </w:rPrChange>
              </w:rPr>
              <w:t xml:space="preserve">Financial </w:t>
            </w:r>
            <w:proofErr w:type="spellStart"/>
            <w:r w:rsidRPr="5D9209AD">
              <w:rPr>
                <w:rFonts w:ascii="Arial" w:hAnsi="Arial" w:cs="Arial"/>
                <w:i/>
                <w:iCs/>
                <w:sz w:val="20"/>
                <w:szCs w:val="20"/>
                <w:rPrChange w:id="107" w:author="Guest User" w:date="2022-02-18T09:17:00Z">
                  <w:rPr>
                    <w:rFonts w:ascii="Arial" w:hAnsi="Arial" w:cs="Arial"/>
                    <w:sz w:val="20"/>
                    <w:szCs w:val="20"/>
                  </w:rPr>
                </w:rPrChange>
              </w:rPr>
              <w:t>Institutions</w:t>
            </w:r>
            <w:proofErr w:type="spellEnd"/>
            <w:r w:rsidRPr="5D9209AD">
              <w:rPr>
                <w:rFonts w:ascii="Arial" w:hAnsi="Arial" w:cs="Arial"/>
                <w:i/>
                <w:iCs/>
                <w:sz w:val="20"/>
                <w:szCs w:val="20"/>
                <w:rPrChange w:id="108" w:author="Guest User" w:date="2022-02-18T09:17:00Z">
                  <w:rPr>
                    <w:rFonts w:ascii="Arial" w:hAnsi="Arial" w:cs="Arial"/>
                    <w:sz w:val="20"/>
                    <w:szCs w:val="20"/>
                  </w:rPr>
                </w:rPrChange>
              </w:rPr>
              <w:t xml:space="preserve"> Management – A </w:t>
            </w:r>
            <w:proofErr w:type="spellStart"/>
            <w:r w:rsidRPr="5D9209AD">
              <w:rPr>
                <w:rFonts w:ascii="Arial" w:hAnsi="Arial" w:cs="Arial"/>
                <w:i/>
                <w:iCs/>
                <w:sz w:val="20"/>
                <w:szCs w:val="20"/>
                <w:rPrChange w:id="109" w:author="Guest User" w:date="2022-02-18T09:17:00Z">
                  <w:rPr>
                    <w:rFonts w:ascii="Arial" w:hAnsi="Arial" w:cs="Arial"/>
                    <w:sz w:val="20"/>
                    <w:szCs w:val="20"/>
                  </w:rPr>
                </w:rPrChange>
              </w:rPr>
              <w:t>Risk</w:t>
            </w:r>
            <w:proofErr w:type="spellEnd"/>
            <w:r w:rsidRPr="5D9209AD">
              <w:rPr>
                <w:rFonts w:ascii="Arial" w:hAnsi="Arial" w:cs="Arial"/>
                <w:i/>
                <w:iCs/>
                <w:sz w:val="20"/>
                <w:szCs w:val="20"/>
                <w:rPrChange w:id="110" w:author="Guest User" w:date="2022-02-18T09:17:00Z">
                  <w:rPr>
                    <w:rFonts w:ascii="Arial" w:hAnsi="Arial" w:cs="Arial"/>
                    <w:sz w:val="20"/>
                    <w:szCs w:val="20"/>
                  </w:rPr>
                </w:rPrChange>
              </w:rPr>
              <w:t xml:space="preserve"> Management </w:t>
            </w:r>
            <w:proofErr w:type="spellStart"/>
            <w:r w:rsidRPr="5D9209AD">
              <w:rPr>
                <w:rFonts w:ascii="Arial" w:hAnsi="Arial" w:cs="Arial"/>
                <w:i/>
                <w:iCs/>
                <w:sz w:val="20"/>
                <w:szCs w:val="20"/>
                <w:rPrChange w:id="111" w:author="Guest User" w:date="2022-02-18T09:17:00Z">
                  <w:rPr>
                    <w:rFonts w:ascii="Arial" w:hAnsi="Arial" w:cs="Arial"/>
                    <w:sz w:val="20"/>
                    <w:szCs w:val="20"/>
                  </w:rPr>
                </w:rPrChange>
              </w:rPr>
              <w:t>Approach</w:t>
            </w:r>
            <w:proofErr w:type="spellEnd"/>
            <w:r w:rsidRPr="5D9209AD">
              <w:rPr>
                <w:rFonts w:ascii="Arial" w:hAnsi="Arial" w:cs="Arial"/>
                <w:sz w:val="20"/>
                <w:szCs w:val="20"/>
              </w:rPr>
              <w:t xml:space="preserve">, </w:t>
            </w:r>
            <w:proofErr w:type="spellStart"/>
            <w:r w:rsidRPr="5D9209AD">
              <w:rPr>
                <w:rFonts w:ascii="Arial" w:hAnsi="Arial" w:cs="Arial"/>
                <w:sz w:val="20"/>
                <w:szCs w:val="20"/>
              </w:rPr>
              <w:t>McGraw-Hill</w:t>
            </w:r>
            <w:proofErr w:type="spellEnd"/>
            <w:r w:rsidRPr="5D9209AD">
              <w:rPr>
                <w:rFonts w:ascii="Arial" w:hAnsi="Arial" w:cs="Arial"/>
                <w:sz w:val="20"/>
                <w:szCs w:val="20"/>
              </w:rPr>
              <w:t>.</w:t>
            </w:r>
          </w:p>
          <w:p w14:paraId="2A4989A2" w14:textId="19BED90B" w:rsidR="5D9209AD" w:rsidRDefault="5D9209AD" w:rsidP="5D9209AD">
            <w:pPr>
              <w:spacing w:after="0" w:line="240" w:lineRule="auto"/>
              <w:jc w:val="both"/>
              <w:rPr>
                <w:ins w:id="112" w:author="Guest User" w:date="2022-02-18T09:17:00Z"/>
              </w:rPr>
            </w:pPr>
          </w:p>
          <w:p w14:paraId="7567B47C" w14:textId="5D04FE0B" w:rsidR="5D9209AD" w:rsidRDefault="5D9209AD">
            <w:pPr>
              <w:jc w:val="both"/>
              <w:rPr>
                <w:del w:id="113" w:author="Guest User" w:date="2022-02-18T09:17:00Z"/>
                <w:rFonts w:ascii="Arial" w:eastAsia="Arial" w:hAnsi="Arial" w:cs="Arial"/>
                <w:color w:val="00B050"/>
                <w:sz w:val="20"/>
                <w:szCs w:val="20"/>
                <w:lang w:val="hr"/>
              </w:rPr>
              <w:pPrChange w:id="114" w:author="Guest User" w:date="2022-02-18T09:17:00Z">
                <w:pPr/>
              </w:pPrChange>
            </w:pPr>
            <w:proofErr w:type="spellStart"/>
            <w:ins w:id="115" w:author="Guest User" w:date="2022-02-18T09:17:00Z">
              <w:r w:rsidRPr="5D9209AD">
                <w:rPr>
                  <w:rFonts w:ascii="Arial" w:eastAsia="Arial" w:hAnsi="Arial" w:cs="Arial"/>
                  <w:color w:val="00B050"/>
                  <w:sz w:val="20"/>
                  <w:szCs w:val="20"/>
                  <w:lang w:val="hr"/>
                </w:rPr>
                <w:t>Saunders</w:t>
              </w:r>
              <w:proofErr w:type="spellEnd"/>
              <w:r w:rsidRPr="5D9209AD">
                <w:rPr>
                  <w:rFonts w:ascii="Arial" w:eastAsia="Arial" w:hAnsi="Arial" w:cs="Arial"/>
                  <w:color w:val="00B050"/>
                  <w:sz w:val="20"/>
                  <w:szCs w:val="20"/>
                  <w:lang w:val="hr"/>
                </w:rPr>
                <w:t xml:space="preserve">, A., </w:t>
              </w:r>
              <w:proofErr w:type="spellStart"/>
              <w:r w:rsidRPr="5D9209AD">
                <w:rPr>
                  <w:rFonts w:ascii="Arial" w:eastAsia="Arial" w:hAnsi="Arial" w:cs="Arial"/>
                  <w:color w:val="00B050"/>
                  <w:sz w:val="20"/>
                  <w:szCs w:val="20"/>
                  <w:lang w:val="hr"/>
                </w:rPr>
                <w:t>Cornett</w:t>
              </w:r>
              <w:proofErr w:type="spellEnd"/>
              <w:r w:rsidRPr="5D9209AD">
                <w:rPr>
                  <w:rFonts w:ascii="Arial" w:eastAsia="Arial" w:hAnsi="Arial" w:cs="Arial"/>
                  <w:color w:val="00B050"/>
                  <w:sz w:val="20"/>
                  <w:szCs w:val="20"/>
                  <w:lang w:val="hr"/>
                </w:rPr>
                <w:t xml:space="preserve">, M., </w:t>
              </w:r>
              <w:proofErr w:type="spellStart"/>
              <w:r w:rsidRPr="5D9209AD">
                <w:rPr>
                  <w:rFonts w:ascii="Arial" w:eastAsia="Arial" w:hAnsi="Arial" w:cs="Arial"/>
                  <w:color w:val="00B050"/>
                  <w:sz w:val="20"/>
                  <w:szCs w:val="20"/>
                  <w:lang w:val="hr"/>
                </w:rPr>
                <w:t>Erhemjamts</w:t>
              </w:r>
              <w:proofErr w:type="spellEnd"/>
              <w:r w:rsidRPr="5D9209AD">
                <w:rPr>
                  <w:rFonts w:ascii="Arial" w:eastAsia="Arial" w:hAnsi="Arial" w:cs="Arial"/>
                  <w:color w:val="00B050"/>
                  <w:sz w:val="20"/>
                  <w:szCs w:val="20"/>
                  <w:lang w:val="hr"/>
                </w:rPr>
                <w:t xml:space="preserve">, O. (2020). </w:t>
              </w:r>
              <w:r w:rsidRPr="5D9209AD">
                <w:rPr>
                  <w:rFonts w:ascii="Arial" w:eastAsia="Arial" w:hAnsi="Arial" w:cs="Arial"/>
                  <w:i/>
                  <w:iCs/>
                  <w:color w:val="00B050"/>
                  <w:sz w:val="20"/>
                  <w:szCs w:val="20"/>
                  <w:lang w:val="hr"/>
                </w:rPr>
                <w:t xml:space="preserve">Financial </w:t>
              </w:r>
              <w:proofErr w:type="spellStart"/>
              <w:r w:rsidRPr="5D9209AD">
                <w:rPr>
                  <w:rFonts w:ascii="Arial" w:eastAsia="Arial" w:hAnsi="Arial" w:cs="Arial"/>
                  <w:i/>
                  <w:iCs/>
                  <w:color w:val="00B050"/>
                  <w:sz w:val="20"/>
                  <w:szCs w:val="20"/>
                  <w:lang w:val="hr"/>
                </w:rPr>
                <w:t>Institutions</w:t>
              </w:r>
              <w:proofErr w:type="spellEnd"/>
              <w:r w:rsidRPr="5D9209AD">
                <w:rPr>
                  <w:rFonts w:ascii="Arial" w:eastAsia="Arial" w:hAnsi="Arial" w:cs="Arial"/>
                  <w:i/>
                  <w:iCs/>
                  <w:color w:val="00B050"/>
                  <w:sz w:val="20"/>
                  <w:szCs w:val="20"/>
                  <w:lang w:val="hr"/>
                </w:rPr>
                <w:t xml:space="preserve"> Management: A </w:t>
              </w:r>
              <w:proofErr w:type="spellStart"/>
              <w:r w:rsidRPr="5D9209AD">
                <w:rPr>
                  <w:rFonts w:ascii="Arial" w:eastAsia="Arial" w:hAnsi="Arial" w:cs="Arial"/>
                  <w:i/>
                  <w:iCs/>
                  <w:color w:val="00B050"/>
                  <w:sz w:val="20"/>
                  <w:szCs w:val="20"/>
                  <w:lang w:val="hr"/>
                </w:rPr>
                <w:t>Risk</w:t>
              </w:r>
              <w:proofErr w:type="spellEnd"/>
              <w:r w:rsidRPr="5D9209AD">
                <w:rPr>
                  <w:rFonts w:ascii="Arial" w:eastAsia="Arial" w:hAnsi="Arial" w:cs="Arial"/>
                  <w:i/>
                  <w:iCs/>
                  <w:color w:val="00B050"/>
                  <w:sz w:val="20"/>
                  <w:szCs w:val="20"/>
                  <w:lang w:val="hr"/>
                </w:rPr>
                <w:t xml:space="preserve"> Management </w:t>
              </w:r>
              <w:proofErr w:type="spellStart"/>
              <w:r w:rsidRPr="5D9209AD">
                <w:rPr>
                  <w:rFonts w:ascii="Arial" w:eastAsia="Arial" w:hAnsi="Arial" w:cs="Arial"/>
                  <w:i/>
                  <w:iCs/>
                  <w:color w:val="00B050"/>
                  <w:sz w:val="20"/>
                  <w:szCs w:val="20"/>
                  <w:lang w:val="hr"/>
                </w:rPr>
                <w:t>Approach</w:t>
              </w:r>
              <w:proofErr w:type="spellEnd"/>
              <w:r w:rsidRPr="5D9209AD">
                <w:rPr>
                  <w:rFonts w:ascii="Arial" w:eastAsia="Arial" w:hAnsi="Arial" w:cs="Arial"/>
                  <w:color w:val="00B050"/>
                  <w:sz w:val="20"/>
                  <w:szCs w:val="20"/>
                  <w:lang w:val="hr"/>
                </w:rPr>
                <w:t xml:space="preserve">, </w:t>
              </w:r>
              <w:proofErr w:type="spellStart"/>
              <w:r w:rsidRPr="5D9209AD">
                <w:rPr>
                  <w:rFonts w:ascii="Arial" w:eastAsia="Arial" w:hAnsi="Arial" w:cs="Arial"/>
                  <w:color w:val="00B050"/>
                  <w:sz w:val="20"/>
                  <w:szCs w:val="20"/>
                  <w:lang w:val="hr"/>
                </w:rPr>
                <w:t>McGraw</w:t>
              </w:r>
              <w:proofErr w:type="spellEnd"/>
              <w:r w:rsidRPr="5D9209AD">
                <w:rPr>
                  <w:rFonts w:ascii="Arial" w:eastAsia="Arial" w:hAnsi="Arial" w:cs="Arial"/>
                  <w:color w:val="00B050"/>
                  <w:sz w:val="20"/>
                  <w:szCs w:val="20"/>
                  <w:lang w:val="hr"/>
                </w:rPr>
                <w:t xml:space="preserve"> </w:t>
              </w:r>
              <w:proofErr w:type="spellStart"/>
              <w:r w:rsidRPr="5D9209AD">
                <w:rPr>
                  <w:rFonts w:ascii="Arial" w:eastAsia="Arial" w:hAnsi="Arial" w:cs="Arial"/>
                  <w:color w:val="00B050"/>
                  <w:sz w:val="20"/>
                  <w:szCs w:val="20"/>
                  <w:lang w:val="hr"/>
                </w:rPr>
                <w:t>Hill</w:t>
              </w:r>
              <w:proofErr w:type="spellEnd"/>
              <w:r w:rsidRPr="5D9209AD">
                <w:rPr>
                  <w:rFonts w:ascii="Arial" w:eastAsia="Arial" w:hAnsi="Arial" w:cs="Arial"/>
                  <w:color w:val="00B050"/>
                  <w:sz w:val="20"/>
                  <w:szCs w:val="20"/>
                  <w:lang w:val="hr"/>
                </w:rPr>
                <w:t>.</w:t>
              </w:r>
            </w:ins>
          </w:p>
          <w:p w14:paraId="2DAF49D8" w14:textId="77777777" w:rsidR="00CA208C" w:rsidRPr="003E67C8" w:rsidRDefault="00CA208C" w:rsidP="00CA208C">
            <w:pPr>
              <w:spacing w:after="0" w:line="240" w:lineRule="auto"/>
              <w:jc w:val="both"/>
              <w:rPr>
                <w:rFonts w:ascii="Arial" w:hAnsi="Arial" w:cs="Arial"/>
                <w:sz w:val="20"/>
                <w:szCs w:val="20"/>
              </w:rPr>
            </w:pPr>
          </w:p>
          <w:p w14:paraId="38B09C31" w14:textId="77777777" w:rsidR="00CA208C" w:rsidRPr="003E67C8" w:rsidRDefault="00CA208C" w:rsidP="00CA208C">
            <w:pPr>
              <w:spacing w:after="0" w:line="240" w:lineRule="auto"/>
              <w:jc w:val="both"/>
              <w:rPr>
                <w:rFonts w:ascii="Arial" w:hAnsi="Arial" w:cs="Arial"/>
                <w:sz w:val="20"/>
                <w:szCs w:val="20"/>
              </w:rPr>
            </w:pPr>
            <w:del w:id="116" w:author="Guest User" w:date="2022-02-18T09:18:00Z">
              <w:r w:rsidRPr="5D9209AD" w:rsidDel="5D9209AD">
                <w:rPr>
                  <w:rFonts w:ascii="Arial" w:hAnsi="Arial" w:cs="Arial"/>
                  <w:sz w:val="20"/>
                  <w:szCs w:val="20"/>
                </w:rPr>
                <w:delText xml:space="preserve">Van Greuning, H., Brajović Bratanović, S. (2006.): </w:delText>
              </w:r>
              <w:r w:rsidRPr="5D9209AD" w:rsidDel="5D9209AD">
                <w:rPr>
                  <w:rFonts w:ascii="Arial" w:hAnsi="Arial" w:cs="Arial"/>
                  <w:i/>
                  <w:iCs/>
                  <w:sz w:val="20"/>
                  <w:szCs w:val="20"/>
                </w:rPr>
                <w:delText>Analiza i upravljanje bankovnim rizicima: Pristupi za ocjenu organizacije i upravljanja rizicima i izloženost financijskom riziku</w:delText>
              </w:r>
              <w:r w:rsidRPr="5D9209AD" w:rsidDel="5D9209AD">
                <w:rPr>
                  <w:rFonts w:ascii="Arial" w:hAnsi="Arial" w:cs="Arial"/>
                  <w:sz w:val="20"/>
                  <w:szCs w:val="20"/>
                </w:rPr>
                <w:delText>, Mate, Zagreb.</w:delText>
              </w:r>
            </w:del>
          </w:p>
          <w:p w14:paraId="5E40019F" w14:textId="77777777" w:rsidR="00312275" w:rsidRPr="003E67C8" w:rsidRDefault="00312275" w:rsidP="00312275">
            <w:pPr>
              <w:spacing w:after="0" w:line="240" w:lineRule="auto"/>
              <w:jc w:val="both"/>
              <w:rPr>
                <w:rFonts w:ascii="Arial" w:hAnsi="Arial" w:cs="Arial"/>
                <w:sz w:val="20"/>
                <w:szCs w:val="20"/>
              </w:rPr>
            </w:pPr>
          </w:p>
          <w:p w14:paraId="7E957599" w14:textId="77777777" w:rsidR="00312275" w:rsidRPr="003E67C8" w:rsidRDefault="00312275" w:rsidP="00312275">
            <w:pPr>
              <w:tabs>
                <w:tab w:val="left" w:pos="2820"/>
              </w:tabs>
              <w:spacing w:after="0" w:line="240" w:lineRule="auto"/>
              <w:rPr>
                <w:rFonts w:ascii="Arial" w:hAnsi="Arial" w:cs="Arial"/>
                <w:sz w:val="20"/>
                <w:szCs w:val="20"/>
              </w:rPr>
            </w:pPr>
          </w:p>
          <w:p w14:paraId="46CD6C76" w14:textId="77777777" w:rsidR="00312275" w:rsidRPr="003E67C8" w:rsidRDefault="00312275" w:rsidP="00312275">
            <w:pPr>
              <w:tabs>
                <w:tab w:val="left" w:pos="2820"/>
              </w:tabs>
              <w:spacing w:after="0" w:line="240" w:lineRule="auto"/>
              <w:rPr>
                <w:rFonts w:ascii="Arial" w:hAnsi="Arial" w:cs="Arial"/>
                <w:sz w:val="20"/>
                <w:szCs w:val="20"/>
              </w:rPr>
            </w:pPr>
            <w:r w:rsidRPr="003E67C8">
              <w:rPr>
                <w:rFonts w:ascii="Arial" w:hAnsi="Arial" w:cs="Arial"/>
                <w:sz w:val="20"/>
                <w:szCs w:val="20"/>
              </w:rPr>
              <w:t>Ostali izvori:</w:t>
            </w:r>
          </w:p>
          <w:p w14:paraId="51C6CAB3" w14:textId="77777777" w:rsidR="00312275" w:rsidRPr="00283F76" w:rsidRDefault="00312275" w:rsidP="00312275">
            <w:pPr>
              <w:tabs>
                <w:tab w:val="left" w:pos="2820"/>
              </w:tabs>
              <w:spacing w:after="0" w:line="240" w:lineRule="auto"/>
              <w:rPr>
                <w:rFonts w:ascii="Arial" w:hAnsi="Arial" w:cs="Arial"/>
                <w:sz w:val="20"/>
                <w:szCs w:val="20"/>
                <w:lang w:val="de-DE"/>
                <w:rPrChange w:id="117" w:author="Katarina Sumić Milković" w:date="2022-02-23T09:11:00Z">
                  <w:rPr>
                    <w:rFonts w:ascii="Arial" w:hAnsi="Arial" w:cs="Arial"/>
                    <w:sz w:val="20"/>
                    <w:szCs w:val="20"/>
                    <w:lang w:val="en-GB"/>
                  </w:rPr>
                </w:rPrChange>
              </w:rPr>
            </w:pPr>
            <w:r w:rsidRPr="00283F76">
              <w:rPr>
                <w:rFonts w:ascii="Arial" w:hAnsi="Arial" w:cs="Arial"/>
                <w:sz w:val="20"/>
                <w:szCs w:val="20"/>
                <w:lang w:val="de-DE"/>
                <w:rPrChange w:id="118" w:author="Katarina Sumić Milković" w:date="2022-02-23T09:11:00Z">
                  <w:rPr>
                    <w:rFonts w:ascii="Arial" w:hAnsi="Arial" w:cs="Arial"/>
                    <w:sz w:val="20"/>
                    <w:szCs w:val="20"/>
                    <w:lang w:val="en-GB"/>
                  </w:rPr>
                </w:rPrChange>
              </w:rPr>
              <w:t xml:space="preserve">Artemis, </w:t>
            </w:r>
            <w:r w:rsidRPr="003E67C8">
              <w:rPr>
                <w:rFonts w:ascii="Arial" w:hAnsi="Arial" w:cs="Arial"/>
                <w:sz w:val="20"/>
                <w:szCs w:val="20"/>
              </w:rPr>
              <w:t>http://www.artemis.bm/</w:t>
            </w:r>
            <w:r w:rsidRPr="00283F76">
              <w:rPr>
                <w:rFonts w:ascii="Arial" w:hAnsi="Arial" w:cs="Arial"/>
                <w:sz w:val="20"/>
                <w:szCs w:val="20"/>
                <w:lang w:val="de-DE"/>
                <w:rPrChange w:id="119" w:author="Katarina Sumić Milković" w:date="2022-02-23T09:11:00Z">
                  <w:rPr>
                    <w:rFonts w:ascii="Arial" w:hAnsi="Arial" w:cs="Arial"/>
                    <w:sz w:val="20"/>
                    <w:szCs w:val="20"/>
                    <w:lang w:val="en-GB"/>
                  </w:rPr>
                </w:rPrChange>
              </w:rPr>
              <w:t xml:space="preserve"> </w:t>
            </w:r>
          </w:p>
          <w:p w14:paraId="525B1B14" w14:textId="77777777" w:rsidR="00312275" w:rsidRPr="003E67C8" w:rsidRDefault="00312275" w:rsidP="00312275">
            <w:pPr>
              <w:tabs>
                <w:tab w:val="left" w:pos="2820"/>
              </w:tabs>
              <w:spacing w:after="0" w:line="240" w:lineRule="auto"/>
              <w:jc w:val="both"/>
              <w:rPr>
                <w:rFonts w:ascii="Arial" w:hAnsi="Arial" w:cs="Arial"/>
                <w:sz w:val="20"/>
                <w:szCs w:val="20"/>
                <w:u w:val="single"/>
              </w:rPr>
            </w:pPr>
            <w:r w:rsidRPr="003E67C8">
              <w:rPr>
                <w:rFonts w:ascii="Arial" w:hAnsi="Arial" w:cs="Arial"/>
                <w:sz w:val="20"/>
                <w:szCs w:val="20"/>
              </w:rPr>
              <w:t xml:space="preserve">Hrvatska agencija za nadzor financijskih usluga, </w:t>
            </w:r>
            <w:hyperlink r:id="rId7" w:history="1">
              <w:r w:rsidRPr="003E67C8">
                <w:rPr>
                  <w:rFonts w:ascii="Arial" w:hAnsi="Arial" w:cs="Arial"/>
                  <w:sz w:val="20"/>
                  <w:szCs w:val="20"/>
                  <w:u w:val="single"/>
                </w:rPr>
                <w:t>http://www.hnb.hr/</w:t>
              </w:r>
            </w:hyperlink>
          </w:p>
          <w:p w14:paraId="0C2AB73E" w14:textId="77777777" w:rsidR="00312275" w:rsidRPr="003E67C8" w:rsidRDefault="00312275" w:rsidP="00312275">
            <w:pPr>
              <w:tabs>
                <w:tab w:val="left" w:pos="2820"/>
              </w:tabs>
              <w:spacing w:after="0" w:line="240" w:lineRule="auto"/>
              <w:jc w:val="both"/>
              <w:rPr>
                <w:rFonts w:ascii="Arial" w:hAnsi="Arial" w:cs="Arial"/>
                <w:sz w:val="20"/>
                <w:szCs w:val="20"/>
              </w:rPr>
            </w:pPr>
            <w:r w:rsidRPr="003E67C8">
              <w:rPr>
                <w:rFonts w:ascii="Arial" w:hAnsi="Arial" w:cs="Arial"/>
                <w:sz w:val="20"/>
                <w:szCs w:val="20"/>
              </w:rPr>
              <w:t xml:space="preserve">Hrvatska narodna banka, </w:t>
            </w:r>
            <w:hyperlink r:id="rId8" w:history="1">
              <w:r w:rsidRPr="003E67C8">
                <w:rPr>
                  <w:rStyle w:val="Hiperveza"/>
                  <w:rFonts w:ascii="Arial" w:hAnsi="Arial" w:cs="Arial"/>
                  <w:color w:val="auto"/>
                  <w:sz w:val="20"/>
                  <w:szCs w:val="20"/>
                </w:rPr>
                <w:t>http://www.hnb.hr/</w:t>
              </w:r>
            </w:hyperlink>
          </w:p>
          <w:p w14:paraId="5DC48B5B" w14:textId="77777777" w:rsidR="00312275" w:rsidRPr="003E67C8" w:rsidRDefault="00312275" w:rsidP="00312275">
            <w:pPr>
              <w:tabs>
                <w:tab w:val="left" w:pos="2820"/>
              </w:tabs>
              <w:spacing w:after="0" w:line="240" w:lineRule="auto"/>
              <w:jc w:val="both"/>
              <w:rPr>
                <w:rFonts w:ascii="Arial" w:hAnsi="Arial" w:cs="Arial"/>
                <w:sz w:val="20"/>
                <w:szCs w:val="20"/>
              </w:rPr>
            </w:pPr>
            <w:r w:rsidRPr="003E67C8">
              <w:rPr>
                <w:rFonts w:ascii="Arial" w:hAnsi="Arial" w:cs="Arial"/>
                <w:sz w:val="20"/>
                <w:szCs w:val="20"/>
              </w:rPr>
              <w:t xml:space="preserve">Hrvatska udruga banaka, </w:t>
            </w:r>
            <w:hyperlink r:id="rId9" w:history="1">
              <w:r w:rsidRPr="003E67C8">
                <w:rPr>
                  <w:rStyle w:val="Hiperveza"/>
                  <w:rFonts w:ascii="Arial" w:hAnsi="Arial" w:cs="Arial"/>
                  <w:color w:val="auto"/>
                  <w:sz w:val="20"/>
                  <w:szCs w:val="20"/>
                </w:rPr>
                <w:t>http://hub.hr/</w:t>
              </w:r>
            </w:hyperlink>
          </w:p>
          <w:p w14:paraId="582306FC" w14:textId="77777777" w:rsidR="00312275" w:rsidRPr="003E67C8" w:rsidRDefault="00312275" w:rsidP="00312275">
            <w:pPr>
              <w:tabs>
                <w:tab w:val="left" w:pos="2820"/>
              </w:tabs>
              <w:spacing w:after="0" w:line="240" w:lineRule="auto"/>
              <w:jc w:val="both"/>
              <w:rPr>
                <w:rFonts w:ascii="Arial" w:hAnsi="Arial" w:cs="Arial"/>
                <w:sz w:val="20"/>
                <w:szCs w:val="20"/>
              </w:rPr>
            </w:pPr>
            <w:r w:rsidRPr="003E67C8">
              <w:rPr>
                <w:rFonts w:ascii="Arial" w:hAnsi="Arial" w:cs="Arial"/>
                <w:sz w:val="20"/>
                <w:szCs w:val="20"/>
              </w:rPr>
              <w:t xml:space="preserve">Hrvatski ured za osiguranje, </w:t>
            </w:r>
            <w:hyperlink r:id="rId10" w:history="1">
              <w:r w:rsidRPr="003E67C8">
                <w:rPr>
                  <w:rStyle w:val="Hiperveza"/>
                  <w:rFonts w:ascii="Arial" w:hAnsi="Arial" w:cs="Arial"/>
                  <w:color w:val="auto"/>
                  <w:sz w:val="20"/>
                  <w:szCs w:val="20"/>
                </w:rPr>
                <w:t>http://www.huo.hr/</w:t>
              </w:r>
            </w:hyperlink>
          </w:p>
          <w:p w14:paraId="52CFE516" w14:textId="77777777" w:rsidR="00312275" w:rsidRPr="003E67C8" w:rsidRDefault="00312275" w:rsidP="00312275">
            <w:pPr>
              <w:tabs>
                <w:tab w:val="left" w:pos="2820"/>
              </w:tabs>
              <w:spacing w:after="0" w:line="240" w:lineRule="auto"/>
              <w:rPr>
                <w:rFonts w:ascii="Arial" w:hAnsi="Arial" w:cs="Arial"/>
                <w:sz w:val="20"/>
                <w:szCs w:val="20"/>
              </w:rPr>
            </w:pPr>
            <w:r w:rsidRPr="003E67C8">
              <w:rPr>
                <w:rFonts w:ascii="Arial" w:hAnsi="Arial" w:cs="Arial"/>
                <w:sz w:val="20"/>
                <w:szCs w:val="20"/>
              </w:rPr>
              <w:t xml:space="preserve">Osiguranje, </w:t>
            </w:r>
            <w:hyperlink r:id="rId11" w:history="1">
              <w:r w:rsidRPr="003E67C8">
                <w:rPr>
                  <w:rStyle w:val="Hiperveza"/>
                  <w:rFonts w:ascii="Arial" w:hAnsi="Arial" w:cs="Arial"/>
                  <w:color w:val="auto"/>
                  <w:sz w:val="20"/>
                  <w:szCs w:val="20"/>
                </w:rPr>
                <w:t>http://osiguranje.hr/</w:t>
              </w:r>
            </w:hyperlink>
          </w:p>
        </w:tc>
      </w:tr>
      <w:tr w:rsidR="003E67C8" w:rsidRPr="003E67C8" w14:paraId="33D0D1C0" w14:textId="77777777" w:rsidTr="5D9209AD">
        <w:tc>
          <w:tcPr>
            <w:tcW w:w="1912" w:type="dxa"/>
            <w:gridSpan w:val="2"/>
            <w:tcBorders>
              <w:left w:val="single" w:sz="12" w:space="0" w:color="auto"/>
            </w:tcBorders>
            <w:shd w:val="clear" w:color="auto" w:fill="CCFFFF"/>
            <w:tcMar>
              <w:left w:w="57" w:type="dxa"/>
              <w:right w:w="57" w:type="dxa"/>
            </w:tcMar>
            <w:vAlign w:val="center"/>
          </w:tcPr>
          <w:p w14:paraId="3258351A" w14:textId="77777777" w:rsidR="00312275" w:rsidRPr="003E67C8" w:rsidRDefault="00312275" w:rsidP="00312275">
            <w:pPr>
              <w:tabs>
                <w:tab w:val="left" w:pos="567"/>
              </w:tabs>
              <w:spacing w:after="0" w:line="240" w:lineRule="auto"/>
              <w:rPr>
                <w:rFonts w:ascii="Arial" w:hAnsi="Arial" w:cs="Arial"/>
                <w:sz w:val="20"/>
                <w:szCs w:val="20"/>
              </w:rPr>
            </w:pPr>
            <w:r w:rsidRPr="003E67C8">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CFA0214" w14:textId="77777777" w:rsidR="00312275" w:rsidRPr="003E67C8" w:rsidRDefault="00312275" w:rsidP="00312275">
            <w:pPr>
              <w:numPr>
                <w:ilvl w:val="0"/>
                <w:numId w:val="3"/>
              </w:numPr>
              <w:spacing w:after="0" w:line="240" w:lineRule="auto"/>
              <w:ind w:left="714" w:hanging="357"/>
              <w:jc w:val="both"/>
              <w:rPr>
                <w:rFonts w:ascii="Arial" w:hAnsi="Arial" w:cs="Arial"/>
                <w:bCs/>
                <w:sz w:val="20"/>
                <w:szCs w:val="20"/>
              </w:rPr>
            </w:pPr>
            <w:r w:rsidRPr="003E67C8">
              <w:rPr>
                <w:rFonts w:ascii="Arial" w:hAnsi="Arial" w:cs="Arial"/>
                <w:bCs/>
                <w:sz w:val="20"/>
                <w:szCs w:val="20"/>
              </w:rPr>
              <w:t>Praćenje pohađanja nastave i uspješnosti izvršenja ostalih obveza studenata (nastavnik)</w:t>
            </w:r>
          </w:p>
          <w:p w14:paraId="1E2EBF17" w14:textId="77777777" w:rsidR="00312275" w:rsidRPr="003E67C8" w:rsidRDefault="00312275" w:rsidP="00312275">
            <w:pPr>
              <w:numPr>
                <w:ilvl w:val="0"/>
                <w:numId w:val="3"/>
              </w:numPr>
              <w:spacing w:after="0" w:line="240" w:lineRule="auto"/>
              <w:ind w:left="714" w:hanging="357"/>
              <w:jc w:val="both"/>
              <w:rPr>
                <w:rFonts w:ascii="Arial" w:hAnsi="Arial" w:cs="Arial"/>
                <w:bCs/>
                <w:sz w:val="20"/>
                <w:szCs w:val="20"/>
              </w:rPr>
            </w:pPr>
            <w:r w:rsidRPr="003E67C8">
              <w:rPr>
                <w:rFonts w:ascii="Arial" w:hAnsi="Arial" w:cs="Arial"/>
                <w:bCs/>
                <w:sz w:val="20"/>
                <w:szCs w:val="20"/>
              </w:rPr>
              <w:t>Nadzor izvođenja nastave (prodekan za nastavu)</w:t>
            </w:r>
          </w:p>
          <w:p w14:paraId="026598B8" w14:textId="77777777" w:rsidR="00312275" w:rsidRPr="003E67C8" w:rsidRDefault="00312275" w:rsidP="00312275">
            <w:pPr>
              <w:numPr>
                <w:ilvl w:val="0"/>
                <w:numId w:val="3"/>
              </w:numPr>
              <w:spacing w:after="0" w:line="240" w:lineRule="auto"/>
              <w:ind w:left="714" w:hanging="357"/>
              <w:jc w:val="both"/>
              <w:rPr>
                <w:rFonts w:ascii="Arial" w:hAnsi="Arial" w:cs="Arial"/>
                <w:bCs/>
                <w:sz w:val="20"/>
                <w:szCs w:val="20"/>
              </w:rPr>
            </w:pPr>
            <w:r w:rsidRPr="003E67C8">
              <w:rPr>
                <w:rFonts w:ascii="Arial" w:hAnsi="Arial" w:cs="Arial"/>
                <w:bCs/>
                <w:sz w:val="20"/>
                <w:szCs w:val="20"/>
              </w:rPr>
              <w:t>Analiza uspješnosti studiranja po svim predmetima studija (prodekan za nastavu)</w:t>
            </w:r>
          </w:p>
          <w:p w14:paraId="0EA089A3" w14:textId="77777777" w:rsidR="00312275" w:rsidRPr="003E67C8" w:rsidRDefault="00312275" w:rsidP="00312275">
            <w:pPr>
              <w:numPr>
                <w:ilvl w:val="0"/>
                <w:numId w:val="3"/>
              </w:numPr>
              <w:spacing w:after="0" w:line="240" w:lineRule="auto"/>
              <w:ind w:left="714" w:hanging="357"/>
              <w:jc w:val="both"/>
              <w:rPr>
                <w:rFonts w:ascii="Arial" w:hAnsi="Arial" w:cs="Arial"/>
                <w:bCs/>
                <w:sz w:val="20"/>
                <w:szCs w:val="20"/>
              </w:rPr>
            </w:pPr>
            <w:r w:rsidRPr="003E67C8">
              <w:rPr>
                <w:rFonts w:ascii="Arial" w:hAnsi="Arial" w:cs="Arial"/>
                <w:bCs/>
                <w:sz w:val="20"/>
                <w:szCs w:val="20"/>
              </w:rPr>
              <w:t>Studentska anketa o kvaliteti nastavnika i nastave za svaki predmet studija (UNIST, Centar za unaprjeđenje kvalitete)</w:t>
            </w:r>
          </w:p>
          <w:p w14:paraId="3FCCEDEF" w14:textId="77777777" w:rsidR="00312275" w:rsidRPr="003E67C8" w:rsidRDefault="00312275" w:rsidP="00312275">
            <w:pPr>
              <w:numPr>
                <w:ilvl w:val="0"/>
                <w:numId w:val="3"/>
              </w:numPr>
              <w:spacing w:after="0" w:line="240" w:lineRule="auto"/>
              <w:ind w:left="714" w:hanging="357"/>
              <w:jc w:val="both"/>
              <w:rPr>
                <w:rFonts w:ascii="Arial" w:hAnsi="Arial" w:cs="Arial"/>
                <w:bCs/>
                <w:sz w:val="20"/>
                <w:szCs w:val="20"/>
              </w:rPr>
            </w:pPr>
            <w:r w:rsidRPr="003E67C8">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3E67C8" w:rsidRPr="003E67C8" w14:paraId="1B46C41E" w14:textId="77777777" w:rsidTr="5D9209AD">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D0B8A1D" w14:textId="77777777" w:rsidR="00312275" w:rsidRPr="003E67C8" w:rsidRDefault="00312275" w:rsidP="00312275">
            <w:pPr>
              <w:tabs>
                <w:tab w:val="left" w:pos="567"/>
              </w:tabs>
              <w:spacing w:after="0" w:line="240" w:lineRule="auto"/>
              <w:rPr>
                <w:rFonts w:ascii="Arial" w:hAnsi="Arial" w:cs="Arial"/>
                <w:sz w:val="20"/>
                <w:szCs w:val="20"/>
              </w:rPr>
            </w:pPr>
            <w:r w:rsidRPr="003E67C8">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6EBE72CB" w14:textId="77777777" w:rsidR="00312275" w:rsidRPr="003E67C8" w:rsidRDefault="00312275" w:rsidP="00312275">
            <w:pPr>
              <w:tabs>
                <w:tab w:val="left" w:pos="2820"/>
              </w:tabs>
              <w:spacing w:after="0"/>
              <w:rPr>
                <w:rFonts w:ascii="Arial" w:hAnsi="Arial" w:cs="Arial"/>
                <w:sz w:val="20"/>
                <w:szCs w:val="20"/>
              </w:rPr>
            </w:pPr>
            <w:r w:rsidRPr="003E67C8">
              <w:rPr>
                <w:rFonts w:ascii="Arial" w:hAnsi="Arial" w:cs="Arial"/>
                <w:sz w:val="20"/>
                <w:szCs w:val="20"/>
              </w:rPr>
              <w:fldChar w:fldCharType="begin">
                <w:ffData>
                  <w:name w:val="Text1"/>
                  <w:enabled/>
                  <w:calcOnExit w:val="0"/>
                  <w:textInput/>
                </w:ffData>
              </w:fldChar>
            </w:r>
            <w:r w:rsidRPr="003E67C8">
              <w:rPr>
                <w:rFonts w:ascii="Arial" w:hAnsi="Arial" w:cs="Arial"/>
                <w:sz w:val="20"/>
                <w:szCs w:val="20"/>
              </w:rPr>
              <w:instrText xml:space="preserve"> FORMTEXT </w:instrText>
            </w:r>
            <w:r w:rsidRPr="003E67C8">
              <w:rPr>
                <w:rFonts w:ascii="Arial" w:hAnsi="Arial" w:cs="Arial"/>
                <w:sz w:val="20"/>
                <w:szCs w:val="20"/>
              </w:rPr>
            </w:r>
            <w:r w:rsidRPr="003E67C8">
              <w:rPr>
                <w:rFonts w:ascii="Arial" w:hAnsi="Arial" w:cs="Arial"/>
                <w:sz w:val="20"/>
                <w:szCs w:val="20"/>
              </w:rPr>
              <w:fldChar w:fldCharType="separate"/>
            </w:r>
            <w:r w:rsidRPr="003E67C8">
              <w:rPr>
                <w:rFonts w:ascii="Arial" w:hAnsi="Arial" w:cs="Arial"/>
                <w:noProof/>
                <w:sz w:val="20"/>
                <w:szCs w:val="20"/>
              </w:rPr>
              <w:t> </w:t>
            </w:r>
            <w:r w:rsidRPr="003E67C8">
              <w:rPr>
                <w:rFonts w:ascii="Arial" w:hAnsi="Arial" w:cs="Arial"/>
                <w:noProof/>
                <w:sz w:val="20"/>
                <w:szCs w:val="20"/>
              </w:rPr>
              <w:t> </w:t>
            </w:r>
            <w:r w:rsidRPr="003E67C8">
              <w:rPr>
                <w:rFonts w:ascii="Arial" w:hAnsi="Arial" w:cs="Arial"/>
                <w:noProof/>
                <w:sz w:val="20"/>
                <w:szCs w:val="20"/>
              </w:rPr>
              <w:t> </w:t>
            </w:r>
            <w:r w:rsidRPr="003E67C8">
              <w:rPr>
                <w:rFonts w:ascii="Arial" w:hAnsi="Arial" w:cs="Arial"/>
                <w:noProof/>
                <w:sz w:val="20"/>
                <w:szCs w:val="20"/>
              </w:rPr>
              <w:t> </w:t>
            </w:r>
            <w:r w:rsidRPr="003E67C8">
              <w:rPr>
                <w:rFonts w:ascii="Arial" w:hAnsi="Arial" w:cs="Arial"/>
                <w:noProof/>
                <w:sz w:val="20"/>
                <w:szCs w:val="20"/>
              </w:rPr>
              <w:t> </w:t>
            </w:r>
            <w:r w:rsidRPr="003E67C8">
              <w:rPr>
                <w:rFonts w:ascii="Arial" w:hAnsi="Arial" w:cs="Arial"/>
                <w:sz w:val="20"/>
                <w:szCs w:val="20"/>
              </w:rPr>
              <w:fldChar w:fldCharType="end"/>
            </w:r>
          </w:p>
        </w:tc>
      </w:tr>
    </w:tbl>
    <w:p w14:paraId="04DE7BCF" w14:textId="77777777" w:rsidR="003A610A" w:rsidRPr="006229E5" w:rsidRDefault="003A610A">
      <w:pPr>
        <w:rPr>
          <w:rFonts w:ascii="Arial" w:hAnsi="Arial" w:cs="Arial"/>
        </w:rPr>
      </w:pPr>
    </w:p>
    <w:p w14:paraId="66405D8F" w14:textId="77777777" w:rsidR="003A610A" w:rsidRPr="006229E5" w:rsidRDefault="003A610A">
      <w:pPr>
        <w:rPr>
          <w:rFonts w:ascii="Arial" w:hAnsi="Arial" w:cs="Arial"/>
        </w:rPr>
      </w:pPr>
    </w:p>
    <w:sectPr w:rsidR="003A610A" w:rsidRPr="006229E5" w:rsidSect="000205B4">
      <w:footerReference w:type="default" r:id="rId12"/>
      <w:footerReference w:type="first" r:id="rId13"/>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D9FDB" w14:textId="77777777" w:rsidR="00AA2B9B" w:rsidRDefault="00AA2B9B" w:rsidP="002C698D">
      <w:pPr>
        <w:spacing w:after="0" w:line="240" w:lineRule="auto"/>
      </w:pPr>
      <w:r>
        <w:separator/>
      </w:r>
    </w:p>
  </w:endnote>
  <w:endnote w:type="continuationSeparator" w:id="0">
    <w:p w14:paraId="7A11098A" w14:textId="77777777" w:rsidR="00AA2B9B" w:rsidRDefault="00AA2B9B" w:rsidP="002C69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D9CCE" w14:textId="77777777" w:rsidR="002C7D3E" w:rsidRPr="002C7D3E" w:rsidRDefault="002C7D3E" w:rsidP="002C7D3E">
    <w:pPr>
      <w:pStyle w:val="Podnoje"/>
    </w:pPr>
    <w:r w:rsidRPr="002C7D3E">
      <w:t>2021./2022.</w:t>
    </w:r>
    <w:r w:rsidRPr="002C7D3E">
      <w:br/>
      <w:t xml:space="preserve">19/10/21 – 2. </w:t>
    </w:r>
    <w:proofErr w:type="spellStart"/>
    <w:r w:rsidRPr="002C7D3E">
      <w:t>Sj.FV</w:t>
    </w:r>
    <w:proofErr w:type="spellEnd"/>
  </w:p>
  <w:p w14:paraId="30268EF0" w14:textId="77777777" w:rsidR="002C7D3E" w:rsidRPr="002C7D3E" w:rsidRDefault="002C7D3E" w:rsidP="002C7D3E">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FF001" w14:textId="77777777" w:rsidR="002C698D" w:rsidRPr="002C698D" w:rsidRDefault="002C698D" w:rsidP="002C698D">
    <w:pPr>
      <w:tabs>
        <w:tab w:val="left" w:pos="1207"/>
        <w:tab w:val="center" w:pos="4536"/>
        <w:tab w:val="right" w:pos="9072"/>
      </w:tabs>
      <w:spacing w:after="0" w:line="240" w:lineRule="auto"/>
      <w:rPr>
        <w:rFonts w:eastAsia="Calibri"/>
      </w:rPr>
    </w:pPr>
    <w:r w:rsidRPr="002C698D">
      <w:rPr>
        <w:rFonts w:eastAsia="Calibri"/>
      </w:rPr>
      <w:t>2021./2022.</w:t>
    </w:r>
  </w:p>
  <w:p w14:paraId="32451E92" w14:textId="10361073" w:rsidR="002C698D" w:rsidRPr="002C698D" w:rsidRDefault="00283F76" w:rsidP="002C698D">
    <w:pPr>
      <w:tabs>
        <w:tab w:val="left" w:pos="1207"/>
        <w:tab w:val="center" w:pos="4536"/>
        <w:tab w:val="right" w:pos="9072"/>
      </w:tabs>
      <w:spacing w:after="0" w:line="240" w:lineRule="auto"/>
      <w:rPr>
        <w:rFonts w:eastAsia="Calibri"/>
      </w:rPr>
    </w:pPr>
    <w:ins w:id="120" w:author="Katarina Sumić Milković" w:date="2022-02-23T09:12:00Z">
      <w:r>
        <w:rPr>
          <w:rFonts w:eastAsia="Calibri"/>
        </w:rPr>
        <w:t>01</w:t>
      </w:r>
    </w:ins>
    <w:del w:id="121" w:author="Katarina Sumić Milković" w:date="2022-02-23T09:12:00Z">
      <w:r w:rsidR="002C698D" w:rsidRPr="002C698D" w:rsidDel="00283F76">
        <w:rPr>
          <w:rFonts w:eastAsia="Calibri"/>
        </w:rPr>
        <w:delText>19</w:delText>
      </w:r>
    </w:del>
    <w:r w:rsidR="002C698D" w:rsidRPr="002C698D">
      <w:rPr>
        <w:rFonts w:eastAsia="Calibri"/>
      </w:rPr>
      <w:t>/</w:t>
    </w:r>
    <w:ins w:id="122" w:author="Katarina Sumić Milković" w:date="2022-02-23T09:12:00Z">
      <w:r>
        <w:rPr>
          <w:rFonts w:eastAsia="Calibri"/>
        </w:rPr>
        <w:t>03</w:t>
      </w:r>
    </w:ins>
    <w:del w:id="123" w:author="Katarina Sumić Milković" w:date="2022-02-23T09:12:00Z">
      <w:r w:rsidR="002C698D" w:rsidRPr="002C698D" w:rsidDel="00283F76">
        <w:rPr>
          <w:rFonts w:eastAsia="Calibri"/>
        </w:rPr>
        <w:delText>10</w:delText>
      </w:r>
    </w:del>
    <w:r w:rsidR="002C698D" w:rsidRPr="002C698D">
      <w:rPr>
        <w:rFonts w:eastAsia="Calibri"/>
      </w:rPr>
      <w:t>/2</w:t>
    </w:r>
    <w:ins w:id="124" w:author="Katarina Sumić Milković" w:date="2022-02-23T09:12:00Z">
      <w:r>
        <w:rPr>
          <w:rFonts w:eastAsia="Calibri"/>
        </w:rPr>
        <w:t>2</w:t>
      </w:r>
    </w:ins>
    <w:del w:id="125" w:author="Katarina Sumić Milković" w:date="2022-02-23T09:12:00Z">
      <w:r w:rsidR="002C698D" w:rsidRPr="002C698D" w:rsidDel="00283F76">
        <w:rPr>
          <w:rFonts w:eastAsia="Calibri"/>
        </w:rPr>
        <w:delText>1</w:delText>
      </w:r>
    </w:del>
    <w:r w:rsidR="002C698D" w:rsidRPr="002C698D">
      <w:rPr>
        <w:rFonts w:eastAsia="Calibri"/>
      </w:rPr>
      <w:t xml:space="preserve"> – </w:t>
    </w:r>
    <w:ins w:id="126" w:author="Katarina Sumić Milković" w:date="2022-02-23T09:12:00Z">
      <w:r>
        <w:rPr>
          <w:rFonts w:eastAsia="Calibri"/>
        </w:rPr>
        <w:t>9</w:t>
      </w:r>
    </w:ins>
    <w:del w:id="127" w:author="Katarina Sumić Milković" w:date="2022-02-23T09:12:00Z">
      <w:r w:rsidR="002C698D" w:rsidRPr="002C698D" w:rsidDel="00283F76">
        <w:rPr>
          <w:rFonts w:eastAsia="Calibri"/>
        </w:rPr>
        <w:delText>2</w:delText>
      </w:r>
    </w:del>
    <w:r w:rsidR="002C698D" w:rsidRPr="002C698D">
      <w:rPr>
        <w:rFonts w:eastAsia="Calibri"/>
      </w:rPr>
      <w:t xml:space="preserve">. </w:t>
    </w:r>
    <w:proofErr w:type="spellStart"/>
    <w:r w:rsidR="002C698D" w:rsidRPr="002C698D">
      <w:rPr>
        <w:rFonts w:eastAsia="Calibri"/>
      </w:rPr>
      <w:t>Sj</w:t>
    </w:r>
    <w:proofErr w:type="spellEnd"/>
    <w:r w:rsidR="002C698D" w:rsidRPr="002C698D">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91847" w14:textId="77777777" w:rsidR="00AA2B9B" w:rsidRDefault="00AA2B9B" w:rsidP="002C698D">
      <w:pPr>
        <w:spacing w:after="0" w:line="240" w:lineRule="auto"/>
      </w:pPr>
      <w:r>
        <w:separator/>
      </w:r>
    </w:p>
  </w:footnote>
  <w:footnote w:type="continuationSeparator" w:id="0">
    <w:p w14:paraId="6B3E904C" w14:textId="77777777" w:rsidR="00AA2B9B" w:rsidRDefault="00AA2B9B" w:rsidP="002C69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A5B9A"/>
    <w:multiLevelType w:val="hybridMultilevel"/>
    <w:tmpl w:val="A9B05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EC4820"/>
    <w:multiLevelType w:val="hybridMultilevel"/>
    <w:tmpl w:val="9C62EB3A"/>
    <w:lvl w:ilvl="0" w:tplc="CF3A5B54">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73B46E4"/>
    <w:multiLevelType w:val="hybridMultilevel"/>
    <w:tmpl w:val="175C777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FA8688A"/>
    <w:multiLevelType w:val="hybridMultilevel"/>
    <w:tmpl w:val="A9B05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5A63CE9"/>
    <w:multiLevelType w:val="hybridMultilevel"/>
    <w:tmpl w:val="EDEC1E2E"/>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5"/>
  </w:num>
  <w:num w:numId="3">
    <w:abstractNumId w:val="4"/>
  </w:num>
  <w:num w:numId="4">
    <w:abstractNumId w:val="1"/>
  </w:num>
  <w:num w:numId="5">
    <w:abstractNumId w:val="0"/>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07E90"/>
    <w:rsid w:val="00010521"/>
    <w:rsid w:val="000205B4"/>
    <w:rsid w:val="000226E2"/>
    <w:rsid w:val="00031FFD"/>
    <w:rsid w:val="00034BC3"/>
    <w:rsid w:val="000410AA"/>
    <w:rsid w:val="00041A13"/>
    <w:rsid w:val="0004629A"/>
    <w:rsid w:val="00085953"/>
    <w:rsid w:val="00087A17"/>
    <w:rsid w:val="00093D92"/>
    <w:rsid w:val="000F2B59"/>
    <w:rsid w:val="000F71AD"/>
    <w:rsid w:val="001023E5"/>
    <w:rsid w:val="00103EE6"/>
    <w:rsid w:val="0011244A"/>
    <w:rsid w:val="001246D4"/>
    <w:rsid w:val="001464D9"/>
    <w:rsid w:val="0015395B"/>
    <w:rsid w:val="001569FC"/>
    <w:rsid w:val="00160E37"/>
    <w:rsid w:val="00186854"/>
    <w:rsid w:val="001A4C94"/>
    <w:rsid w:val="001A7F4F"/>
    <w:rsid w:val="001C4A08"/>
    <w:rsid w:val="001E37AE"/>
    <w:rsid w:val="001F7C26"/>
    <w:rsid w:val="002025C2"/>
    <w:rsid w:val="00214016"/>
    <w:rsid w:val="002241AA"/>
    <w:rsid w:val="002362B9"/>
    <w:rsid w:val="00240783"/>
    <w:rsid w:val="0025202B"/>
    <w:rsid w:val="002637AE"/>
    <w:rsid w:val="00283F76"/>
    <w:rsid w:val="00295B4F"/>
    <w:rsid w:val="002A6E50"/>
    <w:rsid w:val="002B02ED"/>
    <w:rsid w:val="002B76D8"/>
    <w:rsid w:val="002C698D"/>
    <w:rsid w:val="002C7D3E"/>
    <w:rsid w:val="002F25FC"/>
    <w:rsid w:val="002F5357"/>
    <w:rsid w:val="00312275"/>
    <w:rsid w:val="0033085D"/>
    <w:rsid w:val="00360B1A"/>
    <w:rsid w:val="0036594C"/>
    <w:rsid w:val="00367BE7"/>
    <w:rsid w:val="00370051"/>
    <w:rsid w:val="00371E3C"/>
    <w:rsid w:val="00387FC1"/>
    <w:rsid w:val="00391449"/>
    <w:rsid w:val="00391B1F"/>
    <w:rsid w:val="003A329C"/>
    <w:rsid w:val="003A610A"/>
    <w:rsid w:val="003A7177"/>
    <w:rsid w:val="003C11DA"/>
    <w:rsid w:val="003D1A70"/>
    <w:rsid w:val="003E67C8"/>
    <w:rsid w:val="0042107B"/>
    <w:rsid w:val="004219A5"/>
    <w:rsid w:val="00424C8F"/>
    <w:rsid w:val="00425394"/>
    <w:rsid w:val="00436111"/>
    <w:rsid w:val="00436255"/>
    <w:rsid w:val="00451A9A"/>
    <w:rsid w:val="0046099C"/>
    <w:rsid w:val="00461472"/>
    <w:rsid w:val="00472B99"/>
    <w:rsid w:val="00491AE2"/>
    <w:rsid w:val="00492E48"/>
    <w:rsid w:val="0049528B"/>
    <w:rsid w:val="004A31E6"/>
    <w:rsid w:val="004B4FFA"/>
    <w:rsid w:val="004F0912"/>
    <w:rsid w:val="00522E5D"/>
    <w:rsid w:val="00526602"/>
    <w:rsid w:val="0054186A"/>
    <w:rsid w:val="0054324D"/>
    <w:rsid w:val="00581F83"/>
    <w:rsid w:val="0059522A"/>
    <w:rsid w:val="005A08A1"/>
    <w:rsid w:val="005A09C4"/>
    <w:rsid w:val="005C19E7"/>
    <w:rsid w:val="005C207D"/>
    <w:rsid w:val="005D258A"/>
    <w:rsid w:val="005D3325"/>
    <w:rsid w:val="005F2A7A"/>
    <w:rsid w:val="006017CD"/>
    <w:rsid w:val="00610E7A"/>
    <w:rsid w:val="006229E5"/>
    <w:rsid w:val="006508AC"/>
    <w:rsid w:val="00664F78"/>
    <w:rsid w:val="006A332A"/>
    <w:rsid w:val="006C6ECB"/>
    <w:rsid w:val="006E4C5C"/>
    <w:rsid w:val="006E6D79"/>
    <w:rsid w:val="006F5114"/>
    <w:rsid w:val="0070067C"/>
    <w:rsid w:val="0070478D"/>
    <w:rsid w:val="0071535F"/>
    <w:rsid w:val="00741DA9"/>
    <w:rsid w:val="007710D8"/>
    <w:rsid w:val="007717B8"/>
    <w:rsid w:val="007A5315"/>
    <w:rsid w:val="007A62C0"/>
    <w:rsid w:val="007C6848"/>
    <w:rsid w:val="007F6315"/>
    <w:rsid w:val="00803FCB"/>
    <w:rsid w:val="00875B40"/>
    <w:rsid w:val="008860B5"/>
    <w:rsid w:val="00891EDA"/>
    <w:rsid w:val="008A2B42"/>
    <w:rsid w:val="008B5A0B"/>
    <w:rsid w:val="008C6C5D"/>
    <w:rsid w:val="00901443"/>
    <w:rsid w:val="00903169"/>
    <w:rsid w:val="00905B7A"/>
    <w:rsid w:val="00922086"/>
    <w:rsid w:val="00923E75"/>
    <w:rsid w:val="00935A34"/>
    <w:rsid w:val="00942B07"/>
    <w:rsid w:val="00944C3C"/>
    <w:rsid w:val="009950AD"/>
    <w:rsid w:val="009D1592"/>
    <w:rsid w:val="009D2D17"/>
    <w:rsid w:val="009D3D28"/>
    <w:rsid w:val="009F2F49"/>
    <w:rsid w:val="00A01850"/>
    <w:rsid w:val="00A059F7"/>
    <w:rsid w:val="00A11C54"/>
    <w:rsid w:val="00A72E2B"/>
    <w:rsid w:val="00A93AD6"/>
    <w:rsid w:val="00A948B3"/>
    <w:rsid w:val="00A96D1C"/>
    <w:rsid w:val="00AA2B9B"/>
    <w:rsid w:val="00AA745C"/>
    <w:rsid w:val="00AD42C4"/>
    <w:rsid w:val="00AE72F3"/>
    <w:rsid w:val="00B15312"/>
    <w:rsid w:val="00B22886"/>
    <w:rsid w:val="00B42D74"/>
    <w:rsid w:val="00B67A62"/>
    <w:rsid w:val="00B67B9B"/>
    <w:rsid w:val="00B75F81"/>
    <w:rsid w:val="00B8284D"/>
    <w:rsid w:val="00B925AF"/>
    <w:rsid w:val="00B94C53"/>
    <w:rsid w:val="00BA1EE4"/>
    <w:rsid w:val="00BD18C5"/>
    <w:rsid w:val="00C17D51"/>
    <w:rsid w:val="00C31361"/>
    <w:rsid w:val="00C41E14"/>
    <w:rsid w:val="00C43E3D"/>
    <w:rsid w:val="00C461BB"/>
    <w:rsid w:val="00C623F9"/>
    <w:rsid w:val="00C76BEA"/>
    <w:rsid w:val="00C87735"/>
    <w:rsid w:val="00C92C97"/>
    <w:rsid w:val="00C94FDA"/>
    <w:rsid w:val="00CA208C"/>
    <w:rsid w:val="00CD4577"/>
    <w:rsid w:val="00D024A7"/>
    <w:rsid w:val="00D05953"/>
    <w:rsid w:val="00D067FB"/>
    <w:rsid w:val="00D26F29"/>
    <w:rsid w:val="00D43931"/>
    <w:rsid w:val="00D465E6"/>
    <w:rsid w:val="00D54418"/>
    <w:rsid w:val="00D86AC9"/>
    <w:rsid w:val="00DA01D7"/>
    <w:rsid w:val="00DA405B"/>
    <w:rsid w:val="00DC18F1"/>
    <w:rsid w:val="00DD3F09"/>
    <w:rsid w:val="00E11538"/>
    <w:rsid w:val="00E145A0"/>
    <w:rsid w:val="00E1652A"/>
    <w:rsid w:val="00E24ADF"/>
    <w:rsid w:val="00E52E8F"/>
    <w:rsid w:val="00E63F40"/>
    <w:rsid w:val="00E74EBC"/>
    <w:rsid w:val="00E757BD"/>
    <w:rsid w:val="00E81EA9"/>
    <w:rsid w:val="00EA23E3"/>
    <w:rsid w:val="00EB02E4"/>
    <w:rsid w:val="00EB45A5"/>
    <w:rsid w:val="00EB49E8"/>
    <w:rsid w:val="00ED5E7C"/>
    <w:rsid w:val="00EF4B5D"/>
    <w:rsid w:val="00F01B0D"/>
    <w:rsid w:val="00F033E4"/>
    <w:rsid w:val="00F03EC2"/>
    <w:rsid w:val="00F33422"/>
    <w:rsid w:val="00F37D40"/>
    <w:rsid w:val="00F85167"/>
    <w:rsid w:val="00F86A3D"/>
    <w:rsid w:val="00F86BCA"/>
    <w:rsid w:val="00F97029"/>
    <w:rsid w:val="00FB46BC"/>
    <w:rsid w:val="00FC1AFB"/>
    <w:rsid w:val="00FD322A"/>
    <w:rsid w:val="00FE1210"/>
    <w:rsid w:val="5D9209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0DFED8"/>
  <w15:docId w15:val="{A2179864-0496-4C7E-BE33-F89E06D90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3A610A"/>
    <w:rPr>
      <w:rFonts w:cs="Times New Roman"/>
      <w:b/>
      <w:bCs/>
    </w:rPr>
  </w:style>
  <w:style w:type="character" w:styleId="Referencakomentara">
    <w:name w:val="annotation reference"/>
    <w:basedOn w:val="Zadanifontodlomka"/>
    <w:semiHidden/>
    <w:rsid w:val="003A610A"/>
    <w:rPr>
      <w:rFonts w:cs="Times New Roman"/>
      <w:sz w:val="16"/>
      <w:szCs w:val="16"/>
    </w:rPr>
  </w:style>
  <w:style w:type="paragraph" w:styleId="Odlomakpopisa">
    <w:name w:val="List Paragraph"/>
    <w:basedOn w:val="Normal"/>
    <w:uiPriority w:val="34"/>
    <w:qFormat/>
    <w:rsid w:val="0070478D"/>
    <w:pPr>
      <w:overflowPunct w:val="0"/>
      <w:autoSpaceDE w:val="0"/>
      <w:autoSpaceDN w:val="0"/>
      <w:adjustRightInd w:val="0"/>
      <w:spacing w:after="0" w:line="240" w:lineRule="auto"/>
      <w:ind w:left="720"/>
      <w:contextualSpacing/>
      <w:textAlignment w:val="baseline"/>
    </w:pPr>
    <w:rPr>
      <w:rFonts w:ascii="Times New Roman" w:hAnsi="Times New Roman"/>
      <w:sz w:val="20"/>
      <w:szCs w:val="20"/>
      <w:lang w:val="en-US" w:eastAsia="hr-HR"/>
    </w:rPr>
  </w:style>
  <w:style w:type="table" w:styleId="Reetkatablice">
    <w:name w:val="Table Grid"/>
    <w:basedOn w:val="Obinatablica"/>
    <w:rsid w:val="00E16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FD322A"/>
    <w:rPr>
      <w:color w:val="0000FF" w:themeColor="hyperlink"/>
      <w:u w:val="single"/>
    </w:rPr>
  </w:style>
  <w:style w:type="paragraph" w:styleId="Tekstkomentara">
    <w:name w:val="annotation text"/>
    <w:basedOn w:val="Normal"/>
    <w:link w:val="TekstkomentaraChar"/>
    <w:semiHidden/>
    <w:unhideWhenUsed/>
    <w:rsid w:val="007A5315"/>
    <w:pPr>
      <w:spacing w:line="240" w:lineRule="auto"/>
    </w:pPr>
    <w:rPr>
      <w:sz w:val="20"/>
      <w:szCs w:val="20"/>
    </w:rPr>
  </w:style>
  <w:style w:type="character" w:customStyle="1" w:styleId="TekstkomentaraChar">
    <w:name w:val="Tekst komentara Char"/>
    <w:basedOn w:val="Zadanifontodlomka"/>
    <w:link w:val="Tekstkomentara"/>
    <w:semiHidden/>
    <w:rsid w:val="007A5315"/>
    <w:rPr>
      <w:rFonts w:ascii="Calibri" w:hAnsi="Calibri"/>
      <w:lang w:eastAsia="en-US"/>
    </w:rPr>
  </w:style>
  <w:style w:type="paragraph" w:styleId="Predmetkomentara">
    <w:name w:val="annotation subject"/>
    <w:basedOn w:val="Tekstkomentara"/>
    <w:next w:val="Tekstkomentara"/>
    <w:link w:val="PredmetkomentaraChar"/>
    <w:semiHidden/>
    <w:unhideWhenUsed/>
    <w:rsid w:val="007A5315"/>
    <w:rPr>
      <w:b/>
      <w:bCs/>
    </w:rPr>
  </w:style>
  <w:style w:type="character" w:customStyle="1" w:styleId="PredmetkomentaraChar">
    <w:name w:val="Predmet komentara Char"/>
    <w:basedOn w:val="TekstkomentaraChar"/>
    <w:link w:val="Predmetkomentara"/>
    <w:semiHidden/>
    <w:rsid w:val="007A5315"/>
    <w:rPr>
      <w:rFonts w:ascii="Calibri" w:hAnsi="Calibri"/>
      <w:b/>
      <w:bCs/>
      <w:lang w:eastAsia="en-US"/>
    </w:rPr>
  </w:style>
  <w:style w:type="paragraph" w:styleId="Tekstbalonia">
    <w:name w:val="Balloon Text"/>
    <w:basedOn w:val="Normal"/>
    <w:link w:val="TekstbaloniaChar"/>
    <w:semiHidden/>
    <w:unhideWhenUsed/>
    <w:rsid w:val="004A31E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semiHidden/>
    <w:rsid w:val="004A31E6"/>
    <w:rPr>
      <w:rFonts w:ascii="Segoe UI" w:hAnsi="Segoe UI" w:cs="Segoe UI"/>
      <w:sz w:val="18"/>
      <w:szCs w:val="18"/>
      <w:lang w:eastAsia="en-US"/>
    </w:rPr>
  </w:style>
  <w:style w:type="paragraph" w:styleId="Zaglavlje">
    <w:name w:val="header"/>
    <w:basedOn w:val="Normal"/>
    <w:link w:val="ZaglavljeChar"/>
    <w:unhideWhenUsed/>
    <w:rsid w:val="002C698D"/>
    <w:pPr>
      <w:tabs>
        <w:tab w:val="center" w:pos="4536"/>
        <w:tab w:val="right" w:pos="9072"/>
      </w:tabs>
      <w:spacing w:after="0" w:line="240" w:lineRule="auto"/>
    </w:pPr>
  </w:style>
  <w:style w:type="character" w:customStyle="1" w:styleId="ZaglavljeChar">
    <w:name w:val="Zaglavlje Char"/>
    <w:basedOn w:val="Zadanifontodlomka"/>
    <w:link w:val="Zaglavlje"/>
    <w:rsid w:val="002C698D"/>
    <w:rPr>
      <w:rFonts w:ascii="Calibri" w:hAnsi="Calibri"/>
      <w:sz w:val="22"/>
      <w:szCs w:val="22"/>
      <w:lang w:eastAsia="en-US"/>
    </w:rPr>
  </w:style>
  <w:style w:type="paragraph" w:styleId="Podnoje">
    <w:name w:val="footer"/>
    <w:basedOn w:val="Normal"/>
    <w:link w:val="PodnojeChar"/>
    <w:unhideWhenUsed/>
    <w:rsid w:val="002C698D"/>
    <w:pPr>
      <w:tabs>
        <w:tab w:val="center" w:pos="4536"/>
        <w:tab w:val="right" w:pos="9072"/>
      </w:tabs>
      <w:spacing w:after="0" w:line="240" w:lineRule="auto"/>
    </w:pPr>
  </w:style>
  <w:style w:type="character" w:customStyle="1" w:styleId="PodnojeChar">
    <w:name w:val="Podnožje Char"/>
    <w:basedOn w:val="Zadanifontodlomka"/>
    <w:link w:val="Podnoje"/>
    <w:rsid w:val="002C698D"/>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13839">
      <w:bodyDiv w:val="1"/>
      <w:marLeft w:val="0"/>
      <w:marRight w:val="0"/>
      <w:marTop w:val="0"/>
      <w:marBottom w:val="0"/>
      <w:divBdr>
        <w:top w:val="none" w:sz="0" w:space="0" w:color="auto"/>
        <w:left w:val="none" w:sz="0" w:space="0" w:color="auto"/>
        <w:bottom w:val="none" w:sz="0" w:space="0" w:color="auto"/>
        <w:right w:val="none" w:sz="0" w:space="0" w:color="auto"/>
      </w:divBdr>
    </w:div>
    <w:div w:id="100296401">
      <w:bodyDiv w:val="1"/>
      <w:marLeft w:val="0"/>
      <w:marRight w:val="0"/>
      <w:marTop w:val="0"/>
      <w:marBottom w:val="0"/>
      <w:divBdr>
        <w:top w:val="none" w:sz="0" w:space="0" w:color="auto"/>
        <w:left w:val="none" w:sz="0" w:space="0" w:color="auto"/>
        <w:bottom w:val="none" w:sz="0" w:space="0" w:color="auto"/>
        <w:right w:val="none" w:sz="0" w:space="0" w:color="auto"/>
      </w:divBdr>
    </w:div>
    <w:div w:id="960650221">
      <w:bodyDiv w:val="1"/>
      <w:marLeft w:val="0"/>
      <w:marRight w:val="0"/>
      <w:marTop w:val="0"/>
      <w:marBottom w:val="0"/>
      <w:divBdr>
        <w:top w:val="none" w:sz="0" w:space="0" w:color="auto"/>
        <w:left w:val="none" w:sz="0" w:space="0" w:color="auto"/>
        <w:bottom w:val="none" w:sz="0" w:space="0" w:color="auto"/>
        <w:right w:val="none" w:sz="0" w:space="0" w:color="auto"/>
      </w:divBdr>
    </w:div>
    <w:div w:id="1024750002">
      <w:bodyDiv w:val="1"/>
      <w:marLeft w:val="0"/>
      <w:marRight w:val="0"/>
      <w:marTop w:val="0"/>
      <w:marBottom w:val="0"/>
      <w:divBdr>
        <w:top w:val="none" w:sz="0" w:space="0" w:color="auto"/>
        <w:left w:val="none" w:sz="0" w:space="0" w:color="auto"/>
        <w:bottom w:val="none" w:sz="0" w:space="0" w:color="auto"/>
        <w:right w:val="none" w:sz="0" w:space="0" w:color="auto"/>
      </w:divBdr>
    </w:div>
    <w:div w:id="1262834444">
      <w:bodyDiv w:val="1"/>
      <w:marLeft w:val="0"/>
      <w:marRight w:val="0"/>
      <w:marTop w:val="0"/>
      <w:marBottom w:val="0"/>
      <w:divBdr>
        <w:top w:val="none" w:sz="0" w:space="0" w:color="auto"/>
        <w:left w:val="none" w:sz="0" w:space="0" w:color="auto"/>
        <w:bottom w:val="none" w:sz="0" w:space="0" w:color="auto"/>
        <w:right w:val="none" w:sz="0" w:space="0" w:color="auto"/>
      </w:divBdr>
    </w:div>
    <w:div w:id="1336882271">
      <w:bodyDiv w:val="1"/>
      <w:marLeft w:val="0"/>
      <w:marRight w:val="0"/>
      <w:marTop w:val="0"/>
      <w:marBottom w:val="0"/>
      <w:divBdr>
        <w:top w:val="none" w:sz="0" w:space="0" w:color="auto"/>
        <w:left w:val="none" w:sz="0" w:space="0" w:color="auto"/>
        <w:bottom w:val="none" w:sz="0" w:space="0" w:color="auto"/>
        <w:right w:val="none" w:sz="0" w:space="0" w:color="auto"/>
      </w:divBdr>
    </w:div>
    <w:div w:id="1614244199">
      <w:bodyDiv w:val="1"/>
      <w:marLeft w:val="0"/>
      <w:marRight w:val="0"/>
      <w:marTop w:val="0"/>
      <w:marBottom w:val="0"/>
      <w:divBdr>
        <w:top w:val="none" w:sz="0" w:space="0" w:color="auto"/>
        <w:left w:val="none" w:sz="0" w:space="0" w:color="auto"/>
        <w:bottom w:val="none" w:sz="0" w:space="0" w:color="auto"/>
        <w:right w:val="none" w:sz="0" w:space="0" w:color="auto"/>
      </w:divBdr>
    </w:div>
    <w:div w:id="18200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b.h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hnb.hr/"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siguranje.hr/"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www.huo.hr/" TargetMode="External"/><Relationship Id="rId4" Type="http://schemas.openxmlformats.org/officeDocument/2006/relationships/webSettings" Target="webSettings.xml"/><Relationship Id="rId9" Type="http://schemas.openxmlformats.org/officeDocument/2006/relationships/hyperlink" Target="http://hub.h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1586</Words>
  <Characters>9042</Characters>
  <Application>Microsoft Office Word</Application>
  <DocSecurity>0</DocSecurity>
  <Lines>75</Lines>
  <Paragraphs>21</Paragraphs>
  <ScaleCrop>false</ScaleCrop>
  <Company/>
  <LinksUpToDate>false</LinksUpToDate>
  <CharactersWithSpaces>10607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5</cp:revision>
  <dcterms:created xsi:type="dcterms:W3CDTF">2021-10-22T15:36:00Z</dcterms:created>
  <dcterms:modified xsi:type="dcterms:W3CDTF">2022-02-23T08:12:00Z</dcterms:modified>
</cp:coreProperties>
</file>